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4A65C" w14:textId="30A6557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535DE7">
        <w:rPr>
          <w:sz w:val="32"/>
          <w:szCs w:val="32"/>
        </w:rPr>
        <w:t>1</w:t>
      </w:r>
      <w:bookmarkStart w:id="0" w:name="_GoBack"/>
      <w:bookmarkEnd w:id="0"/>
      <w:r w:rsidR="00DB0A9A" w:rsidRPr="00DB0A9A">
        <w:rPr>
          <w:sz w:val="32"/>
          <w:szCs w:val="32"/>
        </w:rPr>
        <w:t>0197</w:t>
      </w:r>
    </w:p>
    <w:p w14:paraId="675EC20E" w14:textId="2764660F" w:rsidR="00E90E49" w:rsidRPr="00535DE7" w:rsidRDefault="00873DB0" w:rsidP="00311702">
      <w:pPr>
        <w:pStyle w:val="3GPPHeader"/>
        <w:rPr>
          <w:lang w:val="en-US"/>
        </w:rPr>
      </w:pPr>
      <w:r w:rsidRPr="00535DE7">
        <w:rPr>
          <w:lang w:val="en-US"/>
        </w:rPr>
        <w:t>Prague, Czech Republic, 9</w:t>
      </w:r>
      <w:r w:rsidRPr="00535DE7">
        <w:rPr>
          <w:vertAlign w:val="superscript"/>
          <w:lang w:val="en-US"/>
        </w:rPr>
        <w:t>th</w:t>
      </w:r>
      <w:r w:rsidRPr="00535DE7">
        <w:rPr>
          <w:lang w:val="en-US"/>
        </w:rPr>
        <w:t xml:space="preserve"> – 13</w:t>
      </w:r>
      <w:r w:rsidRPr="00535DE7">
        <w:rPr>
          <w:vertAlign w:val="superscript"/>
          <w:lang w:val="en-US"/>
        </w:rPr>
        <w:t>th</w:t>
      </w:r>
      <w:r w:rsidRPr="00535DE7">
        <w:rPr>
          <w:lang w:val="en-US"/>
        </w:rPr>
        <w:t xml:space="preserve"> October 2017</w:t>
      </w:r>
      <w:r w:rsidR="00BE5852" w:rsidRPr="00535DE7">
        <w:rPr>
          <w:lang w:val="en-US"/>
        </w:rPr>
        <w:tab/>
        <w:t>(Revision of R2-1707800</w:t>
      </w:r>
      <w:r w:rsidR="00D201C2" w:rsidRPr="00535DE7">
        <w:rPr>
          <w:lang w:val="en-US"/>
        </w:rPr>
        <w:t>)</w:t>
      </w:r>
    </w:p>
    <w:p w14:paraId="39477A7D" w14:textId="77777777" w:rsidR="00E90E49" w:rsidRPr="00535DE7" w:rsidRDefault="00E90E49" w:rsidP="00357380">
      <w:pPr>
        <w:pStyle w:val="3GPPHeader"/>
        <w:rPr>
          <w:lang w:val="en-US"/>
        </w:rPr>
      </w:pPr>
    </w:p>
    <w:p w14:paraId="0632F15E" w14:textId="095E7CDC" w:rsidR="00E90E49" w:rsidRPr="00D201C2" w:rsidRDefault="00E90E49" w:rsidP="00311702">
      <w:pPr>
        <w:pStyle w:val="3GPPHeader"/>
        <w:rPr>
          <w:sz w:val="22"/>
          <w:lang w:val="en-US"/>
        </w:rPr>
      </w:pPr>
      <w:r w:rsidRPr="00D201C2">
        <w:rPr>
          <w:sz w:val="22"/>
          <w:lang w:val="en-US"/>
        </w:rPr>
        <w:t>Agenda Item:</w:t>
      </w:r>
      <w:r w:rsidRPr="00D201C2">
        <w:rPr>
          <w:sz w:val="22"/>
          <w:lang w:val="en-US"/>
        </w:rPr>
        <w:tab/>
      </w:r>
      <w:r w:rsidR="00FA5769" w:rsidRPr="00983264">
        <w:rPr>
          <w:sz w:val="22"/>
          <w:lang w:val="en-US"/>
        </w:rPr>
        <w:t>10.2.15</w:t>
      </w:r>
    </w:p>
    <w:p w14:paraId="6B62627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868355D" w14:textId="6D862C8A" w:rsidR="00E90E49" w:rsidRPr="00CE0424" w:rsidRDefault="003D3C45" w:rsidP="00311702">
      <w:pPr>
        <w:pStyle w:val="3GPPHeader"/>
        <w:rPr>
          <w:sz w:val="22"/>
        </w:rPr>
      </w:pPr>
      <w:r>
        <w:rPr>
          <w:sz w:val="22"/>
        </w:rPr>
        <w:t>Title:</w:t>
      </w:r>
      <w:r w:rsidR="00E90E49" w:rsidRPr="00CE0424">
        <w:rPr>
          <w:sz w:val="22"/>
        </w:rPr>
        <w:tab/>
      </w:r>
      <w:r w:rsidR="00BE5852" w:rsidRPr="00BE5852">
        <w:rPr>
          <w:sz w:val="22"/>
        </w:rPr>
        <w:t>Access Control and Slicing</w:t>
      </w:r>
    </w:p>
    <w:p w14:paraId="10D40B3A" w14:textId="77777777" w:rsidR="00E90E49" w:rsidRDefault="00E90E49" w:rsidP="00D546FF">
      <w:pPr>
        <w:pStyle w:val="3GPPHeader"/>
        <w:rPr>
          <w:sz w:val="22"/>
        </w:rPr>
      </w:pPr>
      <w:r w:rsidRPr="00CE0424">
        <w:rPr>
          <w:sz w:val="22"/>
        </w:rPr>
        <w:t>Document for:</w:t>
      </w:r>
      <w:r w:rsidRPr="00CE0424">
        <w:rPr>
          <w:sz w:val="22"/>
        </w:rPr>
        <w:tab/>
      </w:r>
      <w:r w:rsidRPr="00595155">
        <w:rPr>
          <w:sz w:val="22"/>
        </w:rPr>
        <w:t>Discussion, Decision</w:t>
      </w:r>
    </w:p>
    <w:p w14:paraId="76F0131A" w14:textId="77777777" w:rsidR="00C24345" w:rsidRDefault="00E90E49" w:rsidP="00A2052C">
      <w:pPr>
        <w:pStyle w:val="Heading1"/>
      </w:pPr>
      <w:r w:rsidRPr="00CE0424">
        <w:t>Introduction</w:t>
      </w:r>
    </w:p>
    <w:p w14:paraId="7319D3EA" w14:textId="2A92C6A6" w:rsidR="00A2052C" w:rsidRDefault="00613122" w:rsidP="00A2052C">
      <w:r w:rsidRPr="00535DE7">
        <w:rPr>
          <w:lang w:val="en-US"/>
        </w:rPr>
        <w:t>This contrib</w:t>
      </w:r>
      <w:r w:rsidR="00BE5852" w:rsidRPr="00535DE7">
        <w:rPr>
          <w:lang w:val="en-US"/>
        </w:rPr>
        <w:t>ution is an update of R2-1707800</w:t>
      </w:r>
      <w:r w:rsidRPr="00535DE7">
        <w:rPr>
          <w:lang w:val="en-US"/>
        </w:rPr>
        <w:t xml:space="preserve"> </w:t>
      </w:r>
      <w:r>
        <w:fldChar w:fldCharType="begin"/>
      </w:r>
      <w:r w:rsidRPr="00535DE7">
        <w:rPr>
          <w:lang w:val="en-US"/>
        </w:rPr>
        <w:instrText xml:space="preserve"> REF _Ref492969912 \r \h </w:instrText>
      </w:r>
      <w:r>
        <w:fldChar w:fldCharType="separate"/>
      </w:r>
      <w:r w:rsidRPr="00535DE7">
        <w:rPr>
          <w:lang w:val="en-US"/>
        </w:rPr>
        <w:t>[1]</w:t>
      </w:r>
      <w:r>
        <w:fldChar w:fldCharType="end"/>
      </w:r>
      <w:r w:rsidRPr="00535DE7">
        <w:rPr>
          <w:lang w:val="en-US"/>
        </w:rPr>
        <w:t>.</w:t>
      </w:r>
      <w:r w:rsidR="00FA5769" w:rsidRPr="00535DE7">
        <w:rPr>
          <w:lang w:val="en-US"/>
        </w:rPr>
        <w:t xml:space="preserve"> </w:t>
      </w:r>
      <w:r w:rsidR="00FA5769">
        <w:t>The main changes are:</w:t>
      </w:r>
    </w:p>
    <w:p w14:paraId="5BDB8DFE" w14:textId="150D6518" w:rsidR="00FA5769" w:rsidRPr="00535DE7" w:rsidRDefault="00FA5769" w:rsidP="00FA5769">
      <w:pPr>
        <w:pStyle w:val="ListParagraph"/>
        <w:numPr>
          <w:ilvl w:val="0"/>
          <w:numId w:val="16"/>
        </w:numPr>
        <w:rPr>
          <w:lang w:val="en-US"/>
        </w:rPr>
      </w:pPr>
      <w:r w:rsidRPr="00535DE7">
        <w:rPr>
          <w:lang w:val="en-US"/>
        </w:rPr>
        <w:t xml:space="preserve">SA1 agreements are taken into account, proposals were removed since requirements </w:t>
      </w:r>
      <w:r w:rsidR="00220A31" w:rsidRPr="00535DE7">
        <w:rPr>
          <w:lang w:val="en-US"/>
        </w:rPr>
        <w:t xml:space="preserve">now </w:t>
      </w:r>
      <w:r w:rsidRPr="00535DE7">
        <w:rPr>
          <w:lang w:val="en-US"/>
        </w:rPr>
        <w:t>address them</w:t>
      </w:r>
    </w:p>
    <w:p w14:paraId="230F0928" w14:textId="1BEC0B01" w:rsidR="00BE5852" w:rsidRPr="00535DE7" w:rsidRDefault="00D61B55" w:rsidP="00BE5852">
      <w:pPr>
        <w:pStyle w:val="BodyText"/>
        <w:rPr>
          <w:lang w:val="en-US"/>
        </w:rPr>
      </w:pPr>
      <w:r w:rsidRPr="00535DE7">
        <w:rPr>
          <w:lang w:val="en-US"/>
        </w:rPr>
        <w:t xml:space="preserve">The </w:t>
      </w:r>
      <w:r w:rsidR="00A6300D" w:rsidRPr="00535DE7">
        <w:rPr>
          <w:lang w:val="en-US"/>
        </w:rPr>
        <w:t xml:space="preserve">3GPP </w:t>
      </w:r>
      <w:r w:rsidRPr="00535DE7">
        <w:rPr>
          <w:lang w:val="en-US"/>
        </w:rPr>
        <w:t>TR</w:t>
      </w:r>
      <w:r w:rsidR="00A6300D" w:rsidRPr="00535DE7">
        <w:rPr>
          <w:lang w:val="en-US"/>
        </w:rPr>
        <w:t xml:space="preserve"> </w:t>
      </w:r>
      <w:r w:rsidRPr="00535DE7">
        <w:rPr>
          <w:lang w:val="en-US"/>
        </w:rPr>
        <w:t xml:space="preserve">38.804 </w:t>
      </w:r>
      <w:r w:rsidR="00BE5852" w:rsidRPr="00535DE7">
        <w:rPr>
          <w:lang w:val="en-US"/>
        </w:rPr>
        <w:t>says</w:t>
      </w:r>
      <w:r w:rsidRPr="00535DE7">
        <w:rPr>
          <w:lang w:val="en-US"/>
        </w:rPr>
        <w:t xml:space="preserve"> in section 13, Support of Network Slicing</w:t>
      </w:r>
      <w:r w:rsidR="00BE5852" w:rsidRPr="00535DE7">
        <w:rPr>
          <w:lang w:val="en-US"/>
        </w:rPr>
        <w:t>:</w:t>
      </w:r>
    </w:p>
    <w:tbl>
      <w:tblPr>
        <w:tblStyle w:val="TableGrid"/>
        <w:tblW w:w="0" w:type="auto"/>
        <w:tblLook w:val="04A0" w:firstRow="1" w:lastRow="0" w:firstColumn="1" w:lastColumn="0" w:noHBand="0" w:noVBand="1"/>
      </w:tblPr>
      <w:tblGrid>
        <w:gridCol w:w="9629"/>
      </w:tblGrid>
      <w:tr w:rsidR="00BE5852" w:rsidRPr="00535DE7" w14:paraId="60ECD1CA" w14:textId="77777777" w:rsidTr="00073159">
        <w:tc>
          <w:tcPr>
            <w:tcW w:w="9629" w:type="dxa"/>
            <w:vAlign w:val="center"/>
          </w:tcPr>
          <w:p w14:paraId="291EC8C4" w14:textId="77777777" w:rsidR="00D61B55" w:rsidRPr="00535DE7" w:rsidRDefault="00D61B55" w:rsidP="00D61B55">
            <w:pPr>
              <w:rPr>
                <w:rFonts w:ascii="Times New Roman" w:hAnsi="Times New Roman"/>
                <w:sz w:val="20"/>
                <w:szCs w:val="20"/>
                <w:lang w:val="en-US"/>
              </w:rPr>
            </w:pPr>
            <w:r w:rsidRPr="00535DE7">
              <w:rPr>
                <w:rFonts w:ascii="Times New Roman" w:hAnsi="Times New Roman"/>
                <w:sz w:val="20"/>
                <w:szCs w:val="20"/>
                <w:lang w:val="en-US"/>
              </w:rPr>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1D08DDF9" w14:textId="77777777" w:rsidR="00D61B55" w:rsidRPr="00535DE7" w:rsidRDefault="00D61B55" w:rsidP="00D61B55">
            <w:pPr>
              <w:pStyle w:val="NO"/>
              <w:rPr>
                <w:sz w:val="20"/>
                <w:szCs w:val="20"/>
                <w:lang w:val="en-US" w:eastAsia="zh-CN"/>
              </w:rPr>
            </w:pPr>
            <w:r w:rsidRPr="00535DE7">
              <w:rPr>
                <w:sz w:val="20"/>
                <w:szCs w:val="20"/>
                <w:lang w:val="en-US" w:eastAsia="ja-JP"/>
              </w:rPr>
              <w:t>NOTE 1:</w:t>
            </w:r>
            <w:r w:rsidRPr="00535DE7">
              <w:rPr>
                <w:sz w:val="20"/>
                <w:szCs w:val="20"/>
                <w:lang w:val="en-US" w:eastAsia="ja-JP"/>
              </w:rPr>
              <w:tab/>
              <w:t>I</w:t>
            </w:r>
            <w:r w:rsidRPr="00535DE7">
              <w:rPr>
                <w:sz w:val="20"/>
                <w:szCs w:val="20"/>
                <w:lang w:val="en-US" w:eastAsia="zh-CN"/>
              </w:rPr>
              <w:t xml:space="preserve">t is FFS whether it is possible to provide different PRACH, </w:t>
            </w:r>
            <w:r w:rsidRPr="00535DE7">
              <w:rPr>
                <w:sz w:val="20"/>
                <w:szCs w:val="20"/>
                <w:highlight w:val="yellow"/>
                <w:lang w:val="en-US" w:eastAsia="zh-CN"/>
              </w:rPr>
              <w:t>access barring</w:t>
            </w:r>
            <w:r w:rsidRPr="00535DE7">
              <w:rPr>
                <w:sz w:val="20"/>
                <w:szCs w:val="20"/>
                <w:lang w:val="en-US" w:eastAsia="zh-CN"/>
              </w:rPr>
              <w:t xml:space="preserve"> and congestion control information for different slices.</w:t>
            </w:r>
          </w:p>
          <w:p w14:paraId="3C3F3BFB" w14:textId="2E4AEE36" w:rsidR="00BE5852" w:rsidRPr="00535DE7" w:rsidRDefault="00D61B55" w:rsidP="00D61B55">
            <w:pPr>
              <w:pStyle w:val="NO"/>
              <w:rPr>
                <w:lang w:val="en-US"/>
              </w:rPr>
            </w:pPr>
            <w:r w:rsidRPr="00535DE7">
              <w:rPr>
                <w:sz w:val="20"/>
                <w:szCs w:val="20"/>
                <w:lang w:val="en-US"/>
              </w:rPr>
              <w:t>NOTE</w:t>
            </w:r>
            <w:r w:rsidRPr="00535DE7">
              <w:rPr>
                <w:sz w:val="20"/>
                <w:szCs w:val="20"/>
                <w:lang w:val="en-US" w:eastAsia="ja-JP"/>
              </w:rPr>
              <w:t xml:space="preserve"> 2:</w:t>
            </w:r>
            <w:r w:rsidRPr="00535DE7">
              <w:rPr>
                <w:sz w:val="20"/>
                <w:szCs w:val="20"/>
                <w:lang w:val="en-US" w:eastAsia="ja-JP"/>
              </w:rPr>
              <w:tab/>
              <w:t>T</w:t>
            </w:r>
            <w:r w:rsidRPr="00535DE7">
              <w:rPr>
                <w:sz w:val="20"/>
                <w:szCs w:val="20"/>
                <w:lang w:val="en-US"/>
              </w:rPr>
              <w:t>he above agreements and FFS are also applicable for LTE connected to NextGen Core.</w:t>
            </w:r>
          </w:p>
        </w:tc>
      </w:tr>
    </w:tbl>
    <w:p w14:paraId="783928C4" w14:textId="77777777" w:rsidR="00BE5852" w:rsidRPr="00535DE7" w:rsidRDefault="00BE5852" w:rsidP="00BE5852">
      <w:pPr>
        <w:rPr>
          <w:lang w:val="en-US"/>
        </w:rPr>
      </w:pPr>
    </w:p>
    <w:p w14:paraId="43DDE71B" w14:textId="60D28AB5" w:rsidR="00BE5852" w:rsidRPr="00535DE7" w:rsidRDefault="00D61B55" w:rsidP="00BE5852">
      <w:pPr>
        <w:rPr>
          <w:lang w:val="en-US"/>
        </w:rPr>
      </w:pPr>
      <w:r w:rsidRPr="00535DE7">
        <w:rPr>
          <w:lang w:val="en-US"/>
        </w:rPr>
        <w:t>In TS 38.300</w:t>
      </w:r>
      <w:r w:rsidR="00A6300D" w:rsidRPr="00535DE7">
        <w:rPr>
          <w:lang w:val="en-US"/>
        </w:rPr>
        <w:t xml:space="preserve"> </w:t>
      </w:r>
      <w:r w:rsidR="00A6300D">
        <w:fldChar w:fldCharType="begin"/>
      </w:r>
      <w:r w:rsidR="00A6300D" w:rsidRPr="00535DE7">
        <w:rPr>
          <w:lang w:val="en-US"/>
        </w:rPr>
        <w:instrText xml:space="preserve"> REF _Ref494205683 \r \h </w:instrText>
      </w:r>
      <w:r w:rsidR="00A6300D">
        <w:fldChar w:fldCharType="separate"/>
      </w:r>
      <w:r w:rsidR="00A6300D" w:rsidRPr="00535DE7">
        <w:rPr>
          <w:lang w:val="en-US"/>
        </w:rPr>
        <w:t>[5]</w:t>
      </w:r>
      <w:r w:rsidR="00A6300D">
        <w:fldChar w:fldCharType="end"/>
      </w:r>
      <w:r w:rsidRPr="00535DE7">
        <w:rPr>
          <w:lang w:val="en-US"/>
        </w:rPr>
        <w:t xml:space="preserve">, the text on network slicing does not include access control aspects. </w:t>
      </w:r>
      <w:r w:rsidR="00BE5852" w:rsidRPr="00535DE7">
        <w:rPr>
          <w:lang w:val="en-US"/>
        </w:rPr>
        <w:t xml:space="preserve">This contribution addresses the first Editor´s note above, and </w:t>
      </w:r>
      <w:r w:rsidRPr="00535DE7">
        <w:rPr>
          <w:lang w:val="en-US"/>
        </w:rPr>
        <w:t>proposes to add text in TS 38.300 on access control aspects on slicing</w:t>
      </w:r>
      <w:r w:rsidR="00BE5852" w:rsidRPr="00535DE7">
        <w:rPr>
          <w:lang w:val="en-US"/>
        </w:rPr>
        <w:t>.</w:t>
      </w:r>
    </w:p>
    <w:p w14:paraId="40E3A16F" w14:textId="77777777" w:rsidR="004000E8" w:rsidRPr="00CE0424" w:rsidRDefault="004000E8" w:rsidP="00CE0424">
      <w:pPr>
        <w:pStyle w:val="Heading1"/>
      </w:pPr>
      <w:bookmarkStart w:id="1" w:name="_Ref178064866"/>
      <w:r w:rsidRPr="00CE0424">
        <w:t>Discussion</w:t>
      </w:r>
      <w:bookmarkEnd w:id="1"/>
    </w:p>
    <w:p w14:paraId="26FBBF7F" w14:textId="77777777" w:rsidR="009D5A88" w:rsidRPr="00535DE7" w:rsidRDefault="009D5A88" w:rsidP="009D5A88">
      <w:pPr>
        <w:pStyle w:val="BodyText"/>
        <w:rPr>
          <w:lang w:val="en-US"/>
        </w:rPr>
      </w:pPr>
      <w:r w:rsidRPr="00535DE7">
        <w:rPr>
          <w:lang w:val="en-US"/>
        </w:rPr>
        <w:t>One aspect of slicing is resource isolation in RAN. Resource isolation between slices avoids e.g. shortage of resources in one slice not breaking any service level agreement(s) in another slice. When applied on access control, this typically implies that it should be possible for the network to perform access control of access requests on one slice without necessarily affecting the access requests on another slice.</w:t>
      </w:r>
    </w:p>
    <w:p w14:paraId="22EE2176" w14:textId="3B353A7A" w:rsidR="009D5A88" w:rsidRPr="00535DE7" w:rsidRDefault="009D5A88" w:rsidP="009D5A88">
      <w:pPr>
        <w:rPr>
          <w:lang w:val="en-US"/>
        </w:rPr>
      </w:pPr>
      <w:r w:rsidRPr="00535DE7">
        <w:rPr>
          <w:lang w:val="en-US"/>
        </w:rPr>
        <w:t>As a UE typically has the knowledge of which slice(s) that triggers an access to the network, it would be possible to perform independent access control between slices also in situations when the physical resources are not separated. Independent in the sense that different slices can for example be separated by different access categories.</w:t>
      </w:r>
    </w:p>
    <w:p w14:paraId="0A633967" w14:textId="01EB339F" w:rsidR="00BE5852" w:rsidRDefault="00BE5852" w:rsidP="00BE5852">
      <w:r w:rsidRPr="00535DE7">
        <w:rPr>
          <w:lang w:val="en-US"/>
        </w:rPr>
        <w:t xml:space="preserve">At the SA1#79 meeting, a CR </w:t>
      </w:r>
      <w:r>
        <w:fldChar w:fldCharType="begin"/>
      </w:r>
      <w:r w:rsidRPr="00535DE7">
        <w:rPr>
          <w:lang w:val="en-US"/>
        </w:rPr>
        <w:instrText xml:space="preserve"> REF _Ref492972749 \r \h </w:instrText>
      </w:r>
      <w:r>
        <w:fldChar w:fldCharType="separate"/>
      </w:r>
      <w:r w:rsidRPr="00535DE7">
        <w:rPr>
          <w:lang w:val="en-US"/>
        </w:rPr>
        <w:t>[3]</w:t>
      </w:r>
      <w:r>
        <w:fldChar w:fldCharType="end"/>
      </w:r>
      <w:r w:rsidRPr="00535DE7">
        <w:rPr>
          <w:lang w:val="en-US"/>
        </w:rPr>
        <w:t xml:space="preserve"> on </w:t>
      </w:r>
      <w:r w:rsidR="00D61B55" w:rsidRPr="00535DE7">
        <w:rPr>
          <w:lang w:val="en-US"/>
        </w:rPr>
        <w:t xml:space="preserve">stage-1 </w:t>
      </w:r>
      <w:r w:rsidRPr="00535DE7">
        <w:rPr>
          <w:lang w:val="en-US"/>
        </w:rPr>
        <w:t xml:space="preserve">requirements for unified access control for 5G to TS 22.261 </w:t>
      </w:r>
      <w:r>
        <w:fldChar w:fldCharType="begin"/>
      </w:r>
      <w:r w:rsidRPr="00535DE7">
        <w:rPr>
          <w:lang w:val="en-US"/>
        </w:rPr>
        <w:instrText xml:space="preserve"> REF _Ref492972767 \r \h </w:instrText>
      </w:r>
      <w:r>
        <w:fldChar w:fldCharType="separate"/>
      </w:r>
      <w:r w:rsidRPr="00535DE7">
        <w:rPr>
          <w:lang w:val="en-US"/>
        </w:rPr>
        <w:t>[4]</w:t>
      </w:r>
      <w:r>
        <w:fldChar w:fldCharType="end"/>
      </w:r>
      <w:r w:rsidRPr="00535DE7">
        <w:rPr>
          <w:lang w:val="en-US"/>
        </w:rPr>
        <w:t xml:space="preserve"> was agreed and SA1 sent a reply LS </w:t>
      </w:r>
      <w:r>
        <w:fldChar w:fldCharType="begin"/>
      </w:r>
      <w:r w:rsidRPr="00535DE7">
        <w:rPr>
          <w:lang w:val="en-US"/>
        </w:rPr>
        <w:instrText xml:space="preserve"> REF _Ref492972870 \r \h </w:instrText>
      </w:r>
      <w:r>
        <w:fldChar w:fldCharType="separate"/>
      </w:r>
      <w:r w:rsidRPr="00535DE7">
        <w:rPr>
          <w:lang w:val="en-US"/>
        </w:rPr>
        <w:t>[2]</w:t>
      </w:r>
      <w:r>
        <w:fldChar w:fldCharType="end"/>
      </w:r>
      <w:r w:rsidRPr="00535DE7">
        <w:rPr>
          <w:lang w:val="en-US"/>
        </w:rPr>
        <w:t xml:space="preserve"> to e.g. RAN2 to take appropriate actions. </w:t>
      </w:r>
      <w:r>
        <w:t xml:space="preserve">From the SA1 LS </w:t>
      </w:r>
      <w:r>
        <w:fldChar w:fldCharType="begin"/>
      </w:r>
      <w:r>
        <w:instrText xml:space="preserve"> REF _Ref492972870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BE5852" w:rsidRPr="00535DE7" w14:paraId="39C4B0EF" w14:textId="77777777" w:rsidTr="00187F33">
        <w:tc>
          <w:tcPr>
            <w:tcW w:w="9629" w:type="dxa"/>
          </w:tcPr>
          <w:p w14:paraId="1B9DD426" w14:textId="77777777" w:rsidR="00BE5852" w:rsidRPr="00535DE7" w:rsidRDefault="00BE5852" w:rsidP="00187F33">
            <w:pPr>
              <w:spacing w:after="0"/>
              <w:rPr>
                <w:rFonts w:cs="Arial"/>
                <w:sz w:val="20"/>
                <w:szCs w:val="20"/>
                <w:lang w:val="en-US"/>
              </w:rPr>
            </w:pPr>
            <w:r w:rsidRPr="00535DE7">
              <w:rPr>
                <w:rFonts w:cs="Arial"/>
                <w:b/>
                <w:sz w:val="20"/>
                <w:szCs w:val="20"/>
                <w:lang w:val="en-US"/>
              </w:rPr>
              <w:lastRenderedPageBreak/>
              <w:t>Question 3:</w:t>
            </w:r>
            <w:r w:rsidRPr="00535DE7">
              <w:rPr>
                <w:rFonts w:cs="Arial"/>
                <w:sz w:val="20"/>
                <w:szCs w:val="20"/>
                <w:lang w:val="en-US"/>
              </w:rPr>
              <w:t xml:space="preserve"> </w:t>
            </w:r>
            <w:r w:rsidRPr="00535DE7">
              <w:rPr>
                <w:rFonts w:cs="Arial"/>
                <w:i/>
                <w:sz w:val="20"/>
                <w:szCs w:val="20"/>
                <w:lang w:val="en-US"/>
              </w:rPr>
              <w:t>The feasibility of applying this unified access barring mechanism in network slices scenario.</w:t>
            </w:r>
          </w:p>
          <w:p w14:paraId="10E08455" w14:textId="77777777" w:rsidR="00BE5852" w:rsidRPr="00535DE7" w:rsidRDefault="00BE5852" w:rsidP="00187F33">
            <w:pPr>
              <w:spacing w:after="0"/>
              <w:rPr>
                <w:rFonts w:cs="Arial"/>
                <w:b/>
                <w:sz w:val="20"/>
                <w:szCs w:val="20"/>
                <w:lang w:val="en-US"/>
              </w:rPr>
            </w:pPr>
            <w:r w:rsidRPr="00535DE7">
              <w:rPr>
                <w:rFonts w:cs="Arial"/>
                <w:b/>
                <w:sz w:val="20"/>
                <w:szCs w:val="20"/>
                <w:lang w:val="en-US"/>
              </w:rPr>
              <w:t>SA1's answer:</w:t>
            </w:r>
          </w:p>
          <w:p w14:paraId="10417225" w14:textId="77777777" w:rsidR="00BE5852" w:rsidRPr="00535DE7" w:rsidRDefault="00BE5852" w:rsidP="00187F33">
            <w:pPr>
              <w:spacing w:after="0"/>
              <w:rPr>
                <w:rFonts w:ascii="Times New Roman" w:hAnsi="Times New Roman"/>
                <w:lang w:val="en-US" w:eastAsia="ja-JP"/>
              </w:rPr>
            </w:pPr>
            <w:r w:rsidRPr="00535DE7">
              <w:rPr>
                <w:rFonts w:cs="Arial"/>
                <w:sz w:val="20"/>
                <w:szCs w:val="20"/>
                <w:lang w:val="en-US"/>
              </w:rPr>
              <w:t>This is addressed in the attached CR.</w:t>
            </w:r>
          </w:p>
        </w:tc>
      </w:tr>
    </w:tbl>
    <w:p w14:paraId="49C4A334" w14:textId="77777777" w:rsidR="00BE5852" w:rsidRPr="00535DE7" w:rsidRDefault="00BE5852" w:rsidP="00BE5852">
      <w:pPr>
        <w:rPr>
          <w:lang w:val="en-US"/>
        </w:rPr>
      </w:pPr>
    </w:p>
    <w:p w14:paraId="17B5EEB0" w14:textId="592F1BA1" w:rsidR="00BE5852" w:rsidRPr="00535DE7" w:rsidRDefault="00BE5852" w:rsidP="00BE5852">
      <w:pPr>
        <w:rPr>
          <w:lang w:val="en-US"/>
        </w:rPr>
      </w:pPr>
      <w:r w:rsidRPr="00535DE7">
        <w:rPr>
          <w:lang w:val="en-US"/>
        </w:rPr>
        <w:t xml:space="preserve">From the </w:t>
      </w:r>
      <w:r w:rsidR="00DB0A9A" w:rsidRPr="00535DE7">
        <w:rPr>
          <w:lang w:val="en-US"/>
        </w:rPr>
        <w:t xml:space="preserve">stage-1 requirements </w:t>
      </w:r>
      <w:r w:rsidR="00DB0A9A">
        <w:fldChar w:fldCharType="begin"/>
      </w:r>
      <w:r w:rsidR="00DB0A9A" w:rsidRPr="00535DE7">
        <w:rPr>
          <w:lang w:val="en-US"/>
        </w:rPr>
        <w:instrText xml:space="preserve"> REF _Ref492972767 \r \h </w:instrText>
      </w:r>
      <w:r w:rsidR="00DB0A9A">
        <w:fldChar w:fldCharType="separate"/>
      </w:r>
      <w:r w:rsidR="00DB0A9A" w:rsidRPr="00535DE7">
        <w:rPr>
          <w:lang w:val="en-US"/>
        </w:rPr>
        <w:t>[4]</w:t>
      </w:r>
      <w:r w:rsidR="00DB0A9A">
        <w:fldChar w:fldCharType="end"/>
      </w:r>
      <w:r w:rsidR="00DB0A9A" w:rsidRPr="00535DE7">
        <w:rPr>
          <w:lang w:val="en-US"/>
        </w:rPr>
        <w:t xml:space="preserve"> added by the SA1 CR</w:t>
      </w:r>
      <w:r w:rsidRPr="00535DE7">
        <w:rPr>
          <w:lang w:val="en-US"/>
        </w:rPr>
        <w:t>:</w:t>
      </w:r>
    </w:p>
    <w:tbl>
      <w:tblPr>
        <w:tblStyle w:val="TableGrid"/>
        <w:tblW w:w="0" w:type="auto"/>
        <w:tblLook w:val="04A0" w:firstRow="1" w:lastRow="0" w:firstColumn="1" w:lastColumn="0" w:noHBand="0" w:noVBand="1"/>
      </w:tblPr>
      <w:tblGrid>
        <w:gridCol w:w="9629"/>
      </w:tblGrid>
      <w:tr w:rsidR="00BE5852" w:rsidRPr="00535DE7" w14:paraId="49F2C809" w14:textId="77777777" w:rsidTr="00187F33">
        <w:tc>
          <w:tcPr>
            <w:tcW w:w="9629" w:type="dxa"/>
          </w:tcPr>
          <w:p w14:paraId="3992A5E3" w14:textId="77777777" w:rsidR="00BE5852" w:rsidRPr="00535DE7" w:rsidRDefault="00BE5852" w:rsidP="00187F33">
            <w:pPr>
              <w:spacing w:after="180"/>
              <w:rPr>
                <w:rFonts w:ascii="Times New Roman" w:eastAsia="MS Mincho" w:hAnsi="Times New Roman"/>
                <w:sz w:val="20"/>
                <w:szCs w:val="20"/>
                <w:lang w:val="en-US" w:eastAsia="ja-JP"/>
              </w:rPr>
            </w:pPr>
            <w:r w:rsidRPr="00535DE7">
              <w:rPr>
                <w:rFonts w:ascii="Times New Roman" w:eastAsia="MS Mincho" w:hAnsi="Times New Roman"/>
                <w:sz w:val="20"/>
                <w:szCs w:val="20"/>
                <w:lang w:val="en-US" w:eastAsia="ja-JP"/>
              </w:rPr>
              <w:t xml:space="preserve">The unified access control supports extensibility to allow inclusion of additional standardized access categories and supports flexibility to allow operators to define operator-defined access categories using their own criterion (e.g. applications, </w:t>
            </w:r>
            <w:r w:rsidRPr="00535DE7">
              <w:rPr>
                <w:rFonts w:ascii="Times New Roman" w:eastAsia="MS Mincho" w:hAnsi="Times New Roman"/>
                <w:sz w:val="20"/>
                <w:szCs w:val="20"/>
                <w:highlight w:val="yellow"/>
                <w:lang w:val="en-US" w:eastAsia="ja-JP"/>
              </w:rPr>
              <w:t>network slicing aspects</w:t>
            </w:r>
            <w:r w:rsidRPr="00535DE7">
              <w:rPr>
                <w:rFonts w:ascii="Times New Roman" w:eastAsia="MS Mincho" w:hAnsi="Times New Roman"/>
                <w:sz w:val="20"/>
                <w:szCs w:val="20"/>
                <w:lang w:val="en-US" w:eastAsia="ja-JP"/>
              </w:rPr>
              <w:t>).</w:t>
            </w:r>
          </w:p>
        </w:tc>
      </w:tr>
    </w:tbl>
    <w:p w14:paraId="1E7C6958" w14:textId="1E6910F8" w:rsidR="009D5A88" w:rsidRPr="00535DE7" w:rsidRDefault="009D5A88" w:rsidP="00BE5852">
      <w:pPr>
        <w:rPr>
          <w:lang w:val="en-US"/>
        </w:rPr>
      </w:pPr>
    </w:p>
    <w:tbl>
      <w:tblPr>
        <w:tblStyle w:val="TableGrid"/>
        <w:tblW w:w="0" w:type="auto"/>
        <w:tblLook w:val="04A0" w:firstRow="1" w:lastRow="0" w:firstColumn="1" w:lastColumn="0" w:noHBand="0" w:noVBand="1"/>
      </w:tblPr>
      <w:tblGrid>
        <w:gridCol w:w="9629"/>
      </w:tblGrid>
      <w:tr w:rsidR="00F46C73" w:rsidRPr="00535DE7" w14:paraId="6B8BA575" w14:textId="77777777" w:rsidTr="00F46C73">
        <w:tc>
          <w:tcPr>
            <w:tcW w:w="9629" w:type="dxa"/>
          </w:tcPr>
          <w:p w14:paraId="47F05F7A" w14:textId="3A0478E1" w:rsidR="00F46C73" w:rsidRPr="00535DE7" w:rsidRDefault="00F46C73" w:rsidP="00F46C73">
            <w:pPr>
              <w:pStyle w:val="EditorsNote"/>
              <w:rPr>
                <w:rFonts w:ascii="Times New Roman" w:eastAsia="MS Mincho" w:hAnsi="Times New Roman"/>
                <w:sz w:val="20"/>
                <w:szCs w:val="20"/>
                <w:lang w:val="en-US" w:eastAsia="ja-JP"/>
              </w:rPr>
            </w:pPr>
            <w:r w:rsidRPr="00535DE7">
              <w:rPr>
                <w:rFonts w:ascii="Times New Roman" w:hAnsi="Times New Roman"/>
                <w:color w:val="auto"/>
                <w:sz w:val="20"/>
                <w:szCs w:val="20"/>
                <w:lang w:val="en-US" w:eastAsia="ja-JP"/>
              </w:rPr>
              <w:t>Editor's note:</w:t>
            </w:r>
            <w:r w:rsidRPr="00535DE7">
              <w:rPr>
                <w:rFonts w:ascii="Times New Roman" w:eastAsia="MS Mincho" w:hAnsi="Times New Roman"/>
                <w:color w:val="auto"/>
                <w:sz w:val="20"/>
                <w:szCs w:val="20"/>
                <w:lang w:val="en-US" w:eastAsia="ja-JP"/>
              </w:rPr>
              <w:tab/>
              <w:t xml:space="preserve">It is FFS whether changes are needed for the handling of </w:t>
            </w:r>
            <w:r w:rsidRPr="00535DE7">
              <w:rPr>
                <w:rFonts w:ascii="Times New Roman" w:eastAsia="MS Mincho" w:hAnsi="Times New Roman"/>
                <w:color w:val="auto"/>
                <w:sz w:val="20"/>
                <w:szCs w:val="20"/>
                <w:highlight w:val="yellow"/>
                <w:lang w:val="en-US" w:eastAsia="ja-JP"/>
              </w:rPr>
              <w:t>network slices</w:t>
            </w:r>
            <w:r w:rsidRPr="00535DE7">
              <w:rPr>
                <w:rFonts w:ascii="Times New Roman" w:eastAsia="MS Mincho" w:hAnsi="Times New Roman"/>
                <w:color w:val="auto"/>
                <w:sz w:val="20"/>
                <w:szCs w:val="20"/>
                <w:lang w:val="en-US" w:eastAsia="ja-JP"/>
              </w:rPr>
              <w:t xml:space="preserve"> and for the handling of UEs that have multiple access categories.</w:t>
            </w:r>
          </w:p>
        </w:tc>
      </w:tr>
    </w:tbl>
    <w:p w14:paraId="3FBCAE9E" w14:textId="77777777" w:rsidR="00F46C73" w:rsidRPr="00535DE7" w:rsidRDefault="00F46C73" w:rsidP="00BE5852">
      <w:pPr>
        <w:rPr>
          <w:lang w:val="en-US"/>
        </w:rPr>
      </w:pPr>
    </w:p>
    <w:p w14:paraId="249F4977" w14:textId="77777777" w:rsidR="009D5A88" w:rsidRPr="00535DE7" w:rsidRDefault="009D5A88" w:rsidP="00BE5852">
      <w:pPr>
        <w:rPr>
          <w:lang w:val="en-US"/>
        </w:rPr>
      </w:pPr>
      <w:r w:rsidRPr="00535DE7">
        <w:rPr>
          <w:lang w:val="en-US"/>
        </w:rPr>
        <w:t>In other words, we can observe:</w:t>
      </w:r>
    </w:p>
    <w:p w14:paraId="7777328E" w14:textId="1AAC96BD" w:rsidR="009D5A88" w:rsidRPr="00535DE7" w:rsidRDefault="009D5A88" w:rsidP="009D5A88">
      <w:pPr>
        <w:pStyle w:val="Observation"/>
        <w:rPr>
          <w:lang w:val="en-US"/>
        </w:rPr>
      </w:pPr>
      <w:bookmarkStart w:id="2" w:name="_Toc493061919"/>
      <w:bookmarkStart w:id="3" w:name="_Toc494205085"/>
      <w:bookmarkStart w:id="4" w:name="_Toc494205693"/>
      <w:bookmarkStart w:id="5" w:name="_Toc494280819"/>
      <w:bookmarkStart w:id="6" w:name="_Toc494280863"/>
      <w:bookmarkStart w:id="7" w:name="_Toc494281045"/>
      <w:bookmarkStart w:id="8" w:name="_Toc494281092"/>
      <w:bookmarkStart w:id="9" w:name="_Toc494350494"/>
      <w:bookmarkStart w:id="10" w:name="_Toc494350531"/>
      <w:bookmarkStart w:id="11" w:name="_Toc494350729"/>
      <w:r w:rsidRPr="00535DE7">
        <w:rPr>
          <w:lang w:val="en-US"/>
        </w:rPr>
        <w:t xml:space="preserve">Slicing aspects of access control are </w:t>
      </w:r>
      <w:r w:rsidR="00DB0A9A" w:rsidRPr="00535DE7">
        <w:rPr>
          <w:lang w:val="en-US"/>
        </w:rPr>
        <w:t xml:space="preserve">supposed to be </w:t>
      </w:r>
      <w:r w:rsidRPr="00535DE7">
        <w:rPr>
          <w:lang w:val="en-US"/>
        </w:rPr>
        <w:t>addressed using the operator-defined access categories.</w:t>
      </w:r>
      <w:bookmarkEnd w:id="2"/>
      <w:bookmarkEnd w:id="3"/>
      <w:bookmarkEnd w:id="4"/>
      <w:bookmarkEnd w:id="5"/>
      <w:bookmarkEnd w:id="6"/>
      <w:bookmarkEnd w:id="7"/>
      <w:bookmarkEnd w:id="8"/>
      <w:bookmarkEnd w:id="9"/>
      <w:bookmarkEnd w:id="10"/>
      <w:bookmarkEnd w:id="11"/>
    </w:p>
    <w:p w14:paraId="39D120C5" w14:textId="21E9C820" w:rsidR="00F46C73" w:rsidRPr="00535DE7" w:rsidRDefault="009D5A88" w:rsidP="00CE0424">
      <w:pPr>
        <w:pStyle w:val="BodyText"/>
        <w:rPr>
          <w:lang w:val="en-US"/>
        </w:rPr>
      </w:pPr>
      <w:r w:rsidRPr="00535DE7">
        <w:rPr>
          <w:lang w:val="en-US"/>
        </w:rPr>
        <w:t>For example, an operator may use separate access categories for different slices and thus be able to bar accesses on one slice without affecting another slice.</w:t>
      </w:r>
      <w:r w:rsidR="00E16D85" w:rsidRPr="00535DE7">
        <w:rPr>
          <w:lang w:val="en-US"/>
        </w:rPr>
        <w:t xml:space="preserve"> </w:t>
      </w:r>
      <w:r w:rsidR="00DB0A9A" w:rsidRPr="00535DE7">
        <w:rPr>
          <w:lang w:val="en-US"/>
        </w:rPr>
        <w:t xml:space="preserve">However, </w:t>
      </w:r>
      <w:r w:rsidR="00F46C73" w:rsidRPr="00535DE7">
        <w:rPr>
          <w:lang w:val="en-US"/>
        </w:rPr>
        <w:t>the details on how slices are to be supported have not been defined</w:t>
      </w:r>
      <w:r w:rsidR="00DB0A9A" w:rsidRPr="00535DE7">
        <w:rPr>
          <w:lang w:val="en-US"/>
        </w:rPr>
        <w:t xml:space="preserve"> yet</w:t>
      </w:r>
      <w:r w:rsidR="00F46C73" w:rsidRPr="00535DE7">
        <w:rPr>
          <w:lang w:val="en-US"/>
        </w:rPr>
        <w:t xml:space="preserve">. </w:t>
      </w:r>
      <w:r w:rsidR="00DB0A9A" w:rsidRPr="00535DE7">
        <w:rPr>
          <w:lang w:val="en-US"/>
        </w:rPr>
        <w:t>Most likely</w:t>
      </w:r>
      <w:r w:rsidR="00F46C73" w:rsidRPr="00535DE7">
        <w:rPr>
          <w:lang w:val="en-US"/>
        </w:rPr>
        <w:t>, the solution would have to be defined by CT1.</w:t>
      </w:r>
    </w:p>
    <w:p w14:paraId="0DF25C32" w14:textId="53713A29" w:rsidR="00BE5852" w:rsidRDefault="00E16D85" w:rsidP="00CE0424">
      <w:pPr>
        <w:pStyle w:val="BodyText"/>
      </w:pPr>
      <w:r>
        <w:t>Thus:</w:t>
      </w:r>
    </w:p>
    <w:p w14:paraId="080F4CF9" w14:textId="2FECA8EF" w:rsidR="00E16D85" w:rsidRDefault="00DB0A9A" w:rsidP="00E16D85">
      <w:pPr>
        <w:pStyle w:val="Observation"/>
        <w:rPr>
          <w:lang w:val="en-US"/>
        </w:rPr>
      </w:pPr>
      <w:bookmarkStart w:id="12" w:name="_Toc473795473"/>
      <w:bookmarkStart w:id="13" w:name="_Toc473795609"/>
      <w:bookmarkStart w:id="14" w:name="_Toc473830291"/>
      <w:bookmarkStart w:id="15" w:name="_Toc473875763"/>
      <w:bookmarkStart w:id="16" w:name="_Toc477946513"/>
      <w:bookmarkStart w:id="17" w:name="_Toc477946544"/>
      <w:bookmarkStart w:id="18" w:name="_Toc477946626"/>
      <w:bookmarkStart w:id="19" w:name="_Toc477946728"/>
      <w:bookmarkStart w:id="20" w:name="_Toc485288082"/>
      <w:bookmarkStart w:id="21" w:name="_Toc485305274"/>
      <w:bookmarkStart w:id="22" w:name="_Toc493061920"/>
      <w:bookmarkStart w:id="23" w:name="_Toc494205086"/>
      <w:bookmarkStart w:id="24" w:name="_Toc494205694"/>
      <w:bookmarkStart w:id="25" w:name="_Toc494280820"/>
      <w:bookmarkStart w:id="26" w:name="_Toc494280864"/>
      <w:bookmarkStart w:id="27" w:name="_Toc494281046"/>
      <w:bookmarkStart w:id="28" w:name="_Toc494281093"/>
      <w:bookmarkStart w:id="29" w:name="_Toc494350495"/>
      <w:bookmarkStart w:id="30" w:name="_Toc494350532"/>
      <w:bookmarkStart w:id="31" w:name="_Toc494350730"/>
      <w:r>
        <w:rPr>
          <w:lang w:val="en-US"/>
        </w:rPr>
        <w:t>As seen from the stage-1 requir</w:t>
      </w:r>
      <w:r w:rsidR="00220A31">
        <w:rPr>
          <w:lang w:val="en-US"/>
        </w:rPr>
        <w:t>e</w:t>
      </w:r>
      <w:r>
        <w:rPr>
          <w:lang w:val="en-US"/>
        </w:rPr>
        <w:t>ments, t</w:t>
      </w:r>
      <w:r w:rsidR="00E16D85" w:rsidRPr="00E16D85">
        <w:rPr>
          <w:lang w:val="en-US"/>
        </w:rPr>
        <w:t xml:space="preserve">he </w:t>
      </w:r>
      <w:r>
        <w:rPr>
          <w:lang w:val="en-US"/>
        </w:rPr>
        <w:t xml:space="preserve">system </w:t>
      </w:r>
      <w:r w:rsidR="00E16D85" w:rsidRPr="00E16D85">
        <w:rPr>
          <w:lang w:val="en-US"/>
        </w:rPr>
        <w:t xml:space="preserve"> should be able to perform access control of access requests on one slice without affecting the access requests on another slice.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4695335" w14:textId="0669002B" w:rsidR="00F46C73" w:rsidRPr="00E16D85" w:rsidRDefault="00F46C73" w:rsidP="00E16D85">
      <w:pPr>
        <w:pStyle w:val="Observation"/>
        <w:rPr>
          <w:lang w:val="en-US"/>
        </w:rPr>
      </w:pPr>
      <w:bookmarkStart w:id="32" w:name="_Toc494280821"/>
      <w:bookmarkStart w:id="33" w:name="_Toc494280865"/>
      <w:bookmarkStart w:id="34" w:name="_Toc494281047"/>
      <w:bookmarkStart w:id="35" w:name="_Toc494281094"/>
      <w:bookmarkStart w:id="36" w:name="_Toc494350496"/>
      <w:bookmarkStart w:id="37" w:name="_Toc494350533"/>
      <w:bookmarkStart w:id="38" w:name="_Toc494350731"/>
      <w:r>
        <w:rPr>
          <w:lang w:val="en-US"/>
        </w:rPr>
        <w:t>The detailed solution for slic</w:t>
      </w:r>
      <w:r w:rsidR="00533AD7">
        <w:rPr>
          <w:lang w:val="en-US"/>
        </w:rPr>
        <w:t xml:space="preserve">ing aspects of access control (e.g. </w:t>
      </w:r>
      <w:r>
        <w:rPr>
          <w:lang w:val="en-US"/>
        </w:rPr>
        <w:t>using operator-defined access categories) would need to be specified by CT1.</w:t>
      </w:r>
      <w:bookmarkEnd w:id="32"/>
      <w:bookmarkEnd w:id="33"/>
      <w:bookmarkEnd w:id="34"/>
      <w:bookmarkEnd w:id="35"/>
      <w:bookmarkEnd w:id="36"/>
      <w:bookmarkEnd w:id="37"/>
      <w:bookmarkEnd w:id="38"/>
    </w:p>
    <w:p w14:paraId="2F12B405" w14:textId="3A421E65" w:rsidR="00E16D85" w:rsidRPr="00E16D85" w:rsidRDefault="00E16D85" w:rsidP="00E16D85">
      <w:pPr>
        <w:rPr>
          <w:rFonts w:cs="Arial"/>
          <w:lang w:val="en-US"/>
        </w:rPr>
      </w:pPr>
      <w:r>
        <w:rPr>
          <w:rFonts w:cs="Arial"/>
          <w:lang w:val="en-US"/>
        </w:rPr>
        <w:t xml:space="preserve">In general sense, the slice ID would, </w:t>
      </w:r>
      <w:r w:rsidRPr="00E16D85">
        <w:rPr>
          <w:rFonts w:cs="Arial"/>
          <w:lang w:val="en-US"/>
        </w:rPr>
        <w:t xml:space="preserve">together with other input, </w:t>
      </w:r>
      <w:r>
        <w:rPr>
          <w:rFonts w:cs="Arial"/>
          <w:lang w:val="en-US"/>
        </w:rPr>
        <w:t>be used</w:t>
      </w:r>
      <w:r w:rsidRPr="00E16D85">
        <w:rPr>
          <w:rFonts w:cs="Arial"/>
          <w:lang w:val="en-US"/>
        </w:rPr>
        <w:t xml:space="preserve"> </w:t>
      </w:r>
      <w:r>
        <w:rPr>
          <w:rFonts w:cs="Arial"/>
          <w:lang w:val="en-US"/>
        </w:rPr>
        <w:t>to determine</w:t>
      </w:r>
      <w:r w:rsidRPr="00E16D85">
        <w:rPr>
          <w:rFonts w:cs="Arial"/>
          <w:lang w:val="en-US"/>
        </w:rPr>
        <w:t xml:space="preserve"> the </w:t>
      </w:r>
      <w:r>
        <w:rPr>
          <w:rFonts w:cs="Arial"/>
          <w:lang w:val="en-US"/>
        </w:rPr>
        <w:t xml:space="preserve">(operator-defined) </w:t>
      </w:r>
      <w:r w:rsidRPr="00E16D85">
        <w:rPr>
          <w:rFonts w:cs="Arial"/>
          <w:lang w:val="en-US"/>
        </w:rPr>
        <w:t>access category:</w:t>
      </w:r>
    </w:p>
    <w:p w14:paraId="7B9100A6" w14:textId="77777777" w:rsidR="00E16D85" w:rsidRPr="00E16D85" w:rsidRDefault="00E16D85" w:rsidP="00E16D85">
      <w:pPr>
        <w:rPr>
          <w:rFonts w:cs="Arial"/>
          <w:lang w:val="en-US"/>
        </w:rPr>
      </w:pPr>
      <w:r w:rsidRPr="00E16D85">
        <w:rPr>
          <w:rFonts w:cs="Arial"/>
          <w:lang w:val="en-US"/>
        </w:rPr>
        <w:t>Access Category = f ( ...., Slice ID = NN; …)</w:t>
      </w:r>
    </w:p>
    <w:p w14:paraId="04D2E289" w14:textId="69F39522" w:rsidR="00E16D85" w:rsidRPr="00E16D85" w:rsidRDefault="00E16D85" w:rsidP="00E16D85">
      <w:pPr>
        <w:rPr>
          <w:rFonts w:cs="Arial"/>
          <w:lang w:val="en-US"/>
        </w:rPr>
      </w:pPr>
      <w:r>
        <w:rPr>
          <w:rFonts w:cs="Arial"/>
          <w:lang w:val="en-US"/>
        </w:rPr>
        <w:t>According to existing agreements, t</w:t>
      </w:r>
      <w:r w:rsidRPr="00E16D85">
        <w:rPr>
          <w:rFonts w:cs="Arial"/>
          <w:lang w:val="en-US"/>
        </w:rPr>
        <w:t xml:space="preserve">his determination of access category </w:t>
      </w:r>
      <w:r w:rsidR="00DB0A9A">
        <w:rPr>
          <w:rFonts w:cs="Arial"/>
          <w:lang w:val="en-US"/>
        </w:rPr>
        <w:t>would be</w:t>
      </w:r>
      <w:r w:rsidRPr="00E16D85">
        <w:rPr>
          <w:rFonts w:cs="Arial"/>
          <w:lang w:val="en-US"/>
        </w:rPr>
        <w:t xml:space="preserve"> performed by </w:t>
      </w:r>
      <w:r>
        <w:rPr>
          <w:rFonts w:cs="Arial"/>
          <w:lang w:val="en-US"/>
        </w:rPr>
        <w:t xml:space="preserve">higher layers (such as </w:t>
      </w:r>
      <w:r w:rsidRPr="00E16D85">
        <w:rPr>
          <w:rFonts w:cs="Arial"/>
          <w:lang w:val="en-US"/>
        </w:rPr>
        <w:t>NAS</w:t>
      </w:r>
      <w:r>
        <w:rPr>
          <w:rFonts w:cs="Arial"/>
          <w:lang w:val="en-US"/>
        </w:rPr>
        <w:t>)</w:t>
      </w:r>
      <w:r w:rsidR="00DB0A9A">
        <w:rPr>
          <w:rFonts w:cs="Arial"/>
          <w:lang w:val="en-US"/>
        </w:rPr>
        <w:t xml:space="preserve"> and </w:t>
      </w:r>
      <w:r w:rsidRPr="00E16D85">
        <w:rPr>
          <w:rFonts w:cs="Arial"/>
          <w:lang w:val="en-US"/>
        </w:rPr>
        <w:t>it will have no impact on RAN2 specifications (such as RRC). Thus we observe:</w:t>
      </w:r>
    </w:p>
    <w:p w14:paraId="2949498F" w14:textId="77777777" w:rsidR="00E16D85" w:rsidRPr="00E16D85" w:rsidRDefault="00E16D85" w:rsidP="00E16D85">
      <w:pPr>
        <w:numPr>
          <w:ilvl w:val="0"/>
          <w:numId w:val="13"/>
        </w:numPr>
        <w:tabs>
          <w:tab w:val="left" w:pos="1701"/>
        </w:tabs>
        <w:ind w:left="1701" w:hanging="1701"/>
        <w:rPr>
          <w:rFonts w:cs="Arial"/>
          <w:b/>
          <w:bCs/>
          <w:lang w:val="en-US"/>
        </w:rPr>
      </w:pPr>
      <w:bookmarkStart w:id="39" w:name="_Toc490036655"/>
      <w:bookmarkStart w:id="40" w:name="_Toc490208101"/>
      <w:r w:rsidRPr="00E16D85">
        <w:rPr>
          <w:rFonts w:cs="Arial"/>
          <w:b/>
          <w:bCs/>
          <w:lang w:val="en-US"/>
        </w:rPr>
        <w:t>There is no impact on the AS part of unified access control by network slicing.</w:t>
      </w:r>
      <w:bookmarkEnd w:id="39"/>
      <w:bookmarkEnd w:id="40"/>
      <w:r w:rsidRPr="00E16D85">
        <w:rPr>
          <w:rFonts w:cs="Arial"/>
          <w:b/>
          <w:bCs/>
          <w:lang w:val="en-US"/>
        </w:rPr>
        <w:t xml:space="preserve"> </w:t>
      </w:r>
    </w:p>
    <w:p w14:paraId="73FE70D5" w14:textId="624CAE91" w:rsidR="00E16D85" w:rsidRDefault="00E16D85" w:rsidP="00CE0424">
      <w:pPr>
        <w:pStyle w:val="BodyText"/>
        <w:rPr>
          <w:lang w:val="en-US"/>
        </w:rPr>
      </w:pPr>
      <w:r>
        <w:rPr>
          <w:lang w:val="en-US"/>
        </w:rPr>
        <w:t xml:space="preserve">For now, we can therefore assume that </w:t>
      </w:r>
      <w:r w:rsidR="00855176">
        <w:rPr>
          <w:lang w:val="en-US"/>
        </w:rPr>
        <w:t xml:space="preserve">since slices </w:t>
      </w:r>
      <w:r w:rsidR="00DB0A9A">
        <w:rPr>
          <w:lang w:val="en-US"/>
        </w:rPr>
        <w:t>will be</w:t>
      </w:r>
      <w:r w:rsidR="00855176">
        <w:rPr>
          <w:lang w:val="en-US"/>
        </w:rPr>
        <w:t xml:space="preserve"> taken into account into access control,  it is</w:t>
      </w:r>
      <w:r w:rsidR="00855176" w:rsidRPr="00855176">
        <w:rPr>
          <w:lang w:val="en-US"/>
        </w:rPr>
        <w:t xml:space="preserve"> not require</w:t>
      </w:r>
      <w:r w:rsidR="00855176">
        <w:rPr>
          <w:lang w:val="en-US"/>
        </w:rPr>
        <w:t>d</w:t>
      </w:r>
      <w:r w:rsidR="00855176" w:rsidRPr="00855176">
        <w:rPr>
          <w:lang w:val="en-US"/>
        </w:rPr>
        <w:t xml:space="preserve"> </w:t>
      </w:r>
      <w:r w:rsidR="00855176">
        <w:rPr>
          <w:lang w:val="en-US"/>
        </w:rPr>
        <w:t>to separate</w:t>
      </w:r>
      <w:r w:rsidR="00855176" w:rsidRPr="00855176">
        <w:rPr>
          <w:lang w:val="en-US"/>
        </w:rPr>
        <w:t xml:space="preserve"> </w:t>
      </w:r>
      <w:r w:rsidR="00855176">
        <w:rPr>
          <w:lang w:val="en-US"/>
        </w:rPr>
        <w:t xml:space="preserve">physical </w:t>
      </w:r>
      <w:r w:rsidR="00855176" w:rsidRPr="00855176">
        <w:rPr>
          <w:lang w:val="en-US"/>
        </w:rPr>
        <w:t>resources</w:t>
      </w:r>
      <w:r w:rsidR="00855176">
        <w:rPr>
          <w:lang w:val="en-US"/>
        </w:rPr>
        <w:t>, such as different PRACH, between slices.</w:t>
      </w:r>
    </w:p>
    <w:p w14:paraId="0D45C038" w14:textId="03FEE1E9" w:rsidR="00855176" w:rsidRPr="00E16D85" w:rsidRDefault="00F46C73" w:rsidP="00855176">
      <w:pPr>
        <w:pStyle w:val="Observation"/>
        <w:rPr>
          <w:lang w:val="en-US"/>
        </w:rPr>
      </w:pPr>
      <w:bookmarkStart w:id="41" w:name="_Toc493061921"/>
      <w:bookmarkStart w:id="42" w:name="_Toc494205087"/>
      <w:bookmarkStart w:id="43" w:name="_Toc494205695"/>
      <w:bookmarkStart w:id="44" w:name="_Toc494280822"/>
      <w:bookmarkStart w:id="45" w:name="_Toc494280866"/>
      <w:bookmarkStart w:id="46" w:name="_Toc494281048"/>
      <w:bookmarkStart w:id="47" w:name="_Toc494281095"/>
      <w:bookmarkStart w:id="48" w:name="_Toc494350497"/>
      <w:bookmarkStart w:id="49" w:name="_Toc494350534"/>
      <w:bookmarkStart w:id="50" w:name="_Toc494350732"/>
      <w:r>
        <w:rPr>
          <w:lang w:val="en-US"/>
        </w:rPr>
        <w:t>Assuming</w:t>
      </w:r>
      <w:r w:rsidR="00855176" w:rsidRPr="00855176">
        <w:rPr>
          <w:lang w:val="en-US"/>
        </w:rPr>
        <w:t xml:space="preserve"> slices are taken into account into access control,  it is not required to separate </w:t>
      </w:r>
      <w:r w:rsidR="00855176">
        <w:rPr>
          <w:lang w:val="en-US"/>
        </w:rPr>
        <w:t>physical</w:t>
      </w:r>
      <w:r w:rsidR="00855176" w:rsidRPr="00855176">
        <w:rPr>
          <w:lang w:val="en-US"/>
        </w:rPr>
        <w:t xml:space="preserve"> resources between slices</w:t>
      </w:r>
      <w:r w:rsidR="00855176">
        <w:rPr>
          <w:lang w:val="en-US"/>
        </w:rPr>
        <w:t>.</w:t>
      </w:r>
      <w:bookmarkEnd w:id="41"/>
      <w:bookmarkEnd w:id="42"/>
      <w:bookmarkEnd w:id="43"/>
      <w:bookmarkEnd w:id="44"/>
      <w:bookmarkEnd w:id="45"/>
      <w:bookmarkEnd w:id="46"/>
      <w:bookmarkEnd w:id="47"/>
      <w:bookmarkEnd w:id="48"/>
      <w:bookmarkEnd w:id="49"/>
      <w:bookmarkEnd w:id="50"/>
    </w:p>
    <w:p w14:paraId="47579FCC" w14:textId="03130729" w:rsidR="003742AC" w:rsidRDefault="00220A31" w:rsidP="00CE0424">
      <w:pPr>
        <w:pStyle w:val="BodyText"/>
        <w:numPr>
          <w:ins w:id="51" w:author="Author"/>
        </w:numPr>
        <w:rPr>
          <w:lang w:val="en-US"/>
        </w:rPr>
      </w:pPr>
      <w:r>
        <w:rPr>
          <w:lang w:val="en-US"/>
        </w:rPr>
        <w:t xml:space="preserve"> </w:t>
      </w:r>
    </w:p>
    <w:p w14:paraId="56922AE3" w14:textId="77777777" w:rsidR="00C01F33" w:rsidRPr="00CE0424" w:rsidRDefault="00C01F33" w:rsidP="00CE0424">
      <w:pPr>
        <w:pStyle w:val="Heading1"/>
      </w:pPr>
      <w:r w:rsidRPr="00CE0424">
        <w:t>Conclusion</w:t>
      </w:r>
    </w:p>
    <w:p w14:paraId="02380FE6" w14:textId="77777777" w:rsidR="00220A31" w:rsidRPr="00535DE7" w:rsidRDefault="008E065E" w:rsidP="008E065E">
      <w:pPr>
        <w:pStyle w:val="BodyText"/>
        <w:rPr>
          <w:noProof/>
          <w:lang w:val="en-US"/>
        </w:rPr>
      </w:pPr>
      <w:r w:rsidRPr="00535DE7">
        <w:rPr>
          <w:lang w:val="en-US"/>
        </w:rPr>
        <w:t xml:space="preserve">In section </w:t>
      </w:r>
      <w:r w:rsidRPr="00CE0424">
        <w:rPr>
          <w:highlight w:val="cyan"/>
        </w:rPr>
        <w:fldChar w:fldCharType="begin"/>
      </w:r>
      <w:r w:rsidRPr="00535DE7">
        <w:rPr>
          <w:lang w:val="en-US"/>
        </w:rPr>
        <w:instrText xml:space="preserve"> REF _Ref178064866 \r \h </w:instrText>
      </w:r>
      <w:r w:rsidRPr="00CE0424">
        <w:rPr>
          <w:highlight w:val="cyan"/>
        </w:rPr>
      </w:r>
      <w:r w:rsidRPr="00CE0424">
        <w:rPr>
          <w:highlight w:val="cyan"/>
        </w:rPr>
        <w:fldChar w:fldCharType="separate"/>
      </w:r>
      <w:r w:rsidR="006E7F84" w:rsidRPr="00535DE7">
        <w:rPr>
          <w:lang w:val="en-US"/>
        </w:rPr>
        <w:t>2</w:t>
      </w:r>
      <w:r w:rsidRPr="00CE0424">
        <w:rPr>
          <w:highlight w:val="cyan"/>
        </w:rPr>
        <w:fldChar w:fldCharType="end"/>
      </w:r>
      <w:r w:rsidRPr="00535DE7">
        <w:rPr>
          <w:lang w:val="en-US"/>
        </w:rPr>
        <w:t xml:space="preserve"> we made the following observations:</w:t>
      </w:r>
      <w:r>
        <w:rPr>
          <w:b/>
          <w:bCs/>
        </w:rPr>
        <w:fldChar w:fldCharType="begin"/>
      </w:r>
      <w:r w:rsidRPr="00535DE7">
        <w:rPr>
          <w:b/>
          <w:bCs/>
          <w:lang w:val="en-US"/>
        </w:rPr>
        <w:instrText xml:space="preserve"> TOC \f \n \t "Observation;1" </w:instrText>
      </w:r>
      <w:r>
        <w:rPr>
          <w:b/>
          <w:bCs/>
        </w:rPr>
        <w:fldChar w:fldCharType="separate"/>
      </w:r>
    </w:p>
    <w:p w14:paraId="3BC6A0BB" w14:textId="77777777" w:rsidR="00220A31" w:rsidRPr="00220A31" w:rsidRDefault="00220A31">
      <w:pPr>
        <w:pStyle w:val="TOC1"/>
        <w:rPr>
          <w:rFonts w:asciiTheme="minorHAnsi" w:eastAsiaTheme="minorEastAsia" w:hAnsiTheme="minorHAnsi" w:cstheme="minorBidi"/>
          <w:b w:val="0"/>
          <w:sz w:val="22"/>
          <w:lang w:eastAsia="sv-SE"/>
        </w:rPr>
      </w:pPr>
      <w:r>
        <w:lastRenderedPageBreak/>
        <w:t>Observation 1</w:t>
      </w:r>
      <w:r w:rsidRPr="00220A31">
        <w:rPr>
          <w:rFonts w:asciiTheme="minorHAnsi" w:eastAsiaTheme="minorEastAsia" w:hAnsiTheme="minorHAnsi" w:cstheme="minorBidi"/>
          <w:b w:val="0"/>
          <w:sz w:val="22"/>
          <w:lang w:eastAsia="sv-SE"/>
        </w:rPr>
        <w:tab/>
      </w:r>
      <w:r>
        <w:t>Slicing aspects of access control are supposed to be addressed using the operator-defined access categories.</w:t>
      </w:r>
    </w:p>
    <w:p w14:paraId="4E10F16C" w14:textId="77777777" w:rsidR="00220A31" w:rsidRPr="00220A31" w:rsidRDefault="00220A31">
      <w:pPr>
        <w:pStyle w:val="TOC1"/>
        <w:rPr>
          <w:rFonts w:asciiTheme="minorHAnsi" w:eastAsiaTheme="minorEastAsia" w:hAnsiTheme="minorHAnsi" w:cstheme="minorBidi"/>
          <w:b w:val="0"/>
          <w:sz w:val="22"/>
          <w:lang w:eastAsia="sv-SE"/>
        </w:rPr>
      </w:pPr>
      <w:r w:rsidRPr="00066DBE">
        <w:rPr>
          <w:lang w:eastAsia="en-US"/>
        </w:rPr>
        <w:t>Observation 2</w:t>
      </w:r>
      <w:r w:rsidRPr="00220A31">
        <w:rPr>
          <w:rFonts w:asciiTheme="minorHAnsi" w:eastAsiaTheme="minorEastAsia" w:hAnsiTheme="minorHAnsi" w:cstheme="minorBidi"/>
          <w:b w:val="0"/>
          <w:sz w:val="22"/>
          <w:lang w:eastAsia="sv-SE"/>
        </w:rPr>
        <w:tab/>
      </w:r>
      <w:r w:rsidRPr="00066DBE">
        <w:rPr>
          <w:lang w:eastAsia="en-US"/>
        </w:rPr>
        <w:t>As seen from the stage-1 requirements, the system  should be able to perform access control of access requests on one slice without affecting the access requests on another slice.</w:t>
      </w:r>
    </w:p>
    <w:p w14:paraId="7B0A9266" w14:textId="77777777" w:rsidR="00220A31" w:rsidRPr="00220A31" w:rsidRDefault="00220A31">
      <w:pPr>
        <w:pStyle w:val="TOC1"/>
        <w:rPr>
          <w:rFonts w:asciiTheme="minorHAnsi" w:eastAsiaTheme="minorEastAsia" w:hAnsiTheme="minorHAnsi" w:cstheme="minorBidi"/>
          <w:b w:val="0"/>
          <w:sz w:val="22"/>
          <w:lang w:eastAsia="sv-SE"/>
        </w:rPr>
      </w:pPr>
      <w:r w:rsidRPr="00066DBE">
        <w:rPr>
          <w:lang w:eastAsia="en-US"/>
        </w:rPr>
        <w:t>Observation 3</w:t>
      </w:r>
      <w:r w:rsidRPr="00220A31">
        <w:rPr>
          <w:rFonts w:asciiTheme="minorHAnsi" w:eastAsiaTheme="minorEastAsia" w:hAnsiTheme="minorHAnsi" w:cstheme="minorBidi"/>
          <w:b w:val="0"/>
          <w:sz w:val="22"/>
          <w:lang w:eastAsia="sv-SE"/>
        </w:rPr>
        <w:tab/>
      </w:r>
      <w:r w:rsidRPr="00066DBE">
        <w:rPr>
          <w:lang w:eastAsia="en-US"/>
        </w:rPr>
        <w:t>The detailed solution for slicing aspects of access control (e.g. using operator-defined access categories) would need to be specified by CT1.</w:t>
      </w:r>
    </w:p>
    <w:p w14:paraId="5F9F4EE9" w14:textId="77777777" w:rsidR="00220A31" w:rsidRPr="00220A31" w:rsidRDefault="00220A31">
      <w:pPr>
        <w:pStyle w:val="TOC1"/>
        <w:rPr>
          <w:rFonts w:asciiTheme="minorHAnsi" w:eastAsiaTheme="minorEastAsia" w:hAnsiTheme="minorHAnsi" w:cstheme="minorBidi"/>
          <w:b w:val="0"/>
          <w:sz w:val="22"/>
          <w:lang w:eastAsia="sv-SE"/>
        </w:rPr>
      </w:pPr>
      <w:r w:rsidRPr="00066DBE">
        <w:t>Observation 5</w:t>
      </w:r>
      <w:r w:rsidRPr="00220A31">
        <w:rPr>
          <w:rFonts w:asciiTheme="minorHAnsi" w:eastAsiaTheme="minorEastAsia" w:hAnsiTheme="minorHAnsi" w:cstheme="minorBidi"/>
          <w:b w:val="0"/>
          <w:sz w:val="22"/>
          <w:lang w:eastAsia="sv-SE"/>
        </w:rPr>
        <w:tab/>
      </w:r>
      <w:r w:rsidRPr="00066DBE">
        <w:t>Assuming slices are taken into account into access control,  it is not required to separate physical resources between slices.</w:t>
      </w:r>
    </w:p>
    <w:p w14:paraId="578EADA4" w14:textId="77777777" w:rsidR="008E065E" w:rsidRPr="00535DE7" w:rsidRDefault="008E065E" w:rsidP="008E065E">
      <w:pPr>
        <w:pStyle w:val="BodyText"/>
        <w:rPr>
          <w:b/>
          <w:bCs/>
          <w:lang w:val="en-US"/>
        </w:rPr>
      </w:pPr>
      <w:r>
        <w:rPr>
          <w:b/>
          <w:bCs/>
        </w:rPr>
        <w:fldChar w:fldCharType="end"/>
      </w:r>
    </w:p>
    <w:p w14:paraId="30842C3B" w14:textId="77777777" w:rsidR="00F507D1" w:rsidRPr="00CE0424" w:rsidRDefault="00F507D1" w:rsidP="00CE0424">
      <w:pPr>
        <w:pStyle w:val="Heading1"/>
      </w:pPr>
      <w:bookmarkStart w:id="52" w:name="_In-sequence_SDU_delivery"/>
      <w:bookmarkEnd w:id="52"/>
      <w:r w:rsidRPr="00CE0424">
        <w:t>References</w:t>
      </w:r>
    </w:p>
    <w:p w14:paraId="6B16B8E6" w14:textId="00A113C9" w:rsidR="00613122" w:rsidRPr="00535DE7" w:rsidRDefault="00BE5852" w:rsidP="00BE5852">
      <w:pPr>
        <w:pStyle w:val="Reference"/>
        <w:rPr>
          <w:lang w:val="en-US"/>
        </w:rPr>
      </w:pPr>
      <w:bookmarkStart w:id="53" w:name="_Ref492969912"/>
      <w:bookmarkStart w:id="54" w:name="_Ref174151459"/>
      <w:bookmarkStart w:id="55" w:name="_Ref189809556"/>
      <w:r w:rsidRPr="00535DE7">
        <w:rPr>
          <w:lang w:val="en-US"/>
        </w:rPr>
        <w:t>R2-1707800</w:t>
      </w:r>
      <w:r w:rsidR="00613122" w:rsidRPr="00535DE7">
        <w:rPr>
          <w:lang w:val="en-US"/>
        </w:rPr>
        <w:t xml:space="preserve">, </w:t>
      </w:r>
      <w:r w:rsidRPr="00535DE7">
        <w:rPr>
          <w:lang w:val="en-US"/>
        </w:rPr>
        <w:t>Access Control and Resource Isolation for Slicing</w:t>
      </w:r>
      <w:r w:rsidR="00613122" w:rsidRPr="00535DE7">
        <w:rPr>
          <w:lang w:val="en-US"/>
        </w:rPr>
        <w:t>, Ericsson, RAN2 WG2#99, Berlin, Germany, 21st – 25th August, 2017</w:t>
      </w:r>
      <w:bookmarkEnd w:id="53"/>
    </w:p>
    <w:p w14:paraId="6C18FAF0" w14:textId="7A9903EA" w:rsidR="000A61BB" w:rsidRPr="00535DE7" w:rsidRDefault="00AC76DC" w:rsidP="000A61BB">
      <w:pPr>
        <w:pStyle w:val="Reference"/>
        <w:rPr>
          <w:lang w:val="en-US"/>
        </w:rPr>
      </w:pPr>
      <w:bookmarkStart w:id="56" w:name="_Ref492972870"/>
      <w:r w:rsidRPr="00535DE7">
        <w:rPr>
          <w:lang w:val="en-US"/>
        </w:rPr>
        <w:t>R2-1710062</w:t>
      </w:r>
      <w:r w:rsidR="000A61BB" w:rsidRPr="00535DE7">
        <w:rPr>
          <w:lang w:val="en-US"/>
        </w:rPr>
        <w:t xml:space="preserve"> / S1-173552, Reply LS on unified Access Control for 5G NR, 3GPP SA1</w:t>
      </w:r>
      <w:bookmarkEnd w:id="56"/>
    </w:p>
    <w:p w14:paraId="71899B9D" w14:textId="0EF87A83" w:rsidR="000A61BB" w:rsidRPr="00535DE7" w:rsidRDefault="000A61BB" w:rsidP="000A61BB">
      <w:pPr>
        <w:pStyle w:val="Reference"/>
        <w:rPr>
          <w:lang w:val="en-US"/>
        </w:rPr>
      </w:pPr>
      <w:bookmarkStart w:id="57" w:name="_Ref492972749"/>
      <w:r w:rsidRPr="00535DE7">
        <w:rPr>
          <w:lang w:val="en-US"/>
        </w:rPr>
        <w:t>S1-173548, Clarification on access control requirement, NTT DOCOMO, Ericsson, 3GPP TSG-SA WG1 Meeting #79, Guilin, China, 21 - 25 August 2017</w:t>
      </w:r>
      <w:bookmarkEnd w:id="57"/>
    </w:p>
    <w:p w14:paraId="2876EC1D" w14:textId="4FC138BD" w:rsidR="003A7EF3" w:rsidRPr="00535DE7" w:rsidRDefault="000A61BB" w:rsidP="00CE0424">
      <w:pPr>
        <w:pStyle w:val="Reference"/>
        <w:rPr>
          <w:lang w:val="en-US"/>
        </w:rPr>
      </w:pPr>
      <w:bookmarkStart w:id="58" w:name="_Ref492972767"/>
      <w:r w:rsidRPr="00535DE7">
        <w:rPr>
          <w:lang w:val="en-US"/>
        </w:rPr>
        <w:t>3GPP TS 22.261, Service requirements for the 5G system, v15.2.0, 2017-09</w:t>
      </w:r>
      <w:bookmarkEnd w:id="54"/>
      <w:bookmarkEnd w:id="55"/>
      <w:bookmarkEnd w:id="58"/>
    </w:p>
    <w:p w14:paraId="42AA8EEA" w14:textId="2F5E5855" w:rsidR="00F114B3" w:rsidRPr="00535DE7" w:rsidRDefault="00F114B3" w:rsidP="008272E6">
      <w:pPr>
        <w:pStyle w:val="Reference"/>
        <w:rPr>
          <w:lang w:val="en-US"/>
        </w:rPr>
      </w:pPr>
      <w:bookmarkStart w:id="59" w:name="_Ref494205683"/>
      <w:r w:rsidRPr="00535DE7">
        <w:rPr>
          <w:lang w:val="en-US"/>
        </w:rPr>
        <w:t>3GPP TS 38.300, NR and NG-RAN Overall Description; Stage 2; v1.0.0, 2017-09</w:t>
      </w:r>
      <w:bookmarkEnd w:id="59"/>
    </w:p>
    <w:sectPr w:rsidR="00F114B3" w:rsidRPr="00535DE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E0E3B" w14:textId="77777777" w:rsidR="0052415B" w:rsidRDefault="0052415B">
      <w:r>
        <w:separator/>
      </w:r>
    </w:p>
  </w:endnote>
  <w:endnote w:type="continuationSeparator" w:id="0">
    <w:p w14:paraId="127F7CF7" w14:textId="77777777" w:rsidR="0052415B" w:rsidRDefault="0052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75AC1" w14:textId="77777777" w:rsidR="00893FCA" w:rsidRDefault="00893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51E" w14:textId="4DC2DF4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5D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5DE7">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67D02" w14:textId="77777777" w:rsidR="00893FCA" w:rsidRDefault="00893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D9972" w14:textId="77777777" w:rsidR="0052415B" w:rsidRDefault="0052415B">
      <w:r>
        <w:separator/>
      </w:r>
    </w:p>
  </w:footnote>
  <w:footnote w:type="continuationSeparator" w:id="0">
    <w:p w14:paraId="3D95FED1" w14:textId="77777777" w:rsidR="0052415B" w:rsidRDefault="00524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E6BB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EA2AB" w14:textId="77777777" w:rsidR="00893FCA" w:rsidRDefault="00893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E2A30" w14:textId="77777777" w:rsidR="00893FCA" w:rsidRDefault="00893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695EBD"/>
    <w:multiLevelType w:val="hybridMultilevel"/>
    <w:tmpl w:val="6AC44D54"/>
    <w:lvl w:ilvl="0" w:tplc="3CC22B8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CC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B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D99"/>
    <w:rsid w:val="00147B7E"/>
    <w:rsid w:val="00151E23"/>
    <w:rsid w:val="001526E0"/>
    <w:rsid w:val="001551B5"/>
    <w:rsid w:val="001659C1"/>
    <w:rsid w:val="00173A8E"/>
    <w:rsid w:val="00177795"/>
    <w:rsid w:val="001812A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A31"/>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00C"/>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EE6"/>
    <w:rsid w:val="00443B3E"/>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15B"/>
    <w:rsid w:val="00533AD7"/>
    <w:rsid w:val="00534B59"/>
    <w:rsid w:val="00535DE7"/>
    <w:rsid w:val="00536759"/>
    <w:rsid w:val="00537C62"/>
    <w:rsid w:val="00546970"/>
    <w:rsid w:val="00554E19"/>
    <w:rsid w:val="0056121F"/>
    <w:rsid w:val="00572505"/>
    <w:rsid w:val="00582809"/>
    <w:rsid w:val="0058798C"/>
    <w:rsid w:val="005900FA"/>
    <w:rsid w:val="005935A4"/>
    <w:rsid w:val="005948C2"/>
    <w:rsid w:val="00595155"/>
    <w:rsid w:val="00595DCA"/>
    <w:rsid w:val="0059779B"/>
    <w:rsid w:val="005A209A"/>
    <w:rsid w:val="005A662D"/>
    <w:rsid w:val="005B35D7"/>
    <w:rsid w:val="005B392A"/>
    <w:rsid w:val="005B3AA3"/>
    <w:rsid w:val="005B591A"/>
    <w:rsid w:val="005B6F83"/>
    <w:rsid w:val="005C74FB"/>
    <w:rsid w:val="005D1602"/>
    <w:rsid w:val="005D7E60"/>
    <w:rsid w:val="005E385F"/>
    <w:rsid w:val="005E5B81"/>
    <w:rsid w:val="005F2CB1"/>
    <w:rsid w:val="005F3025"/>
    <w:rsid w:val="005F618C"/>
    <w:rsid w:val="005F70BD"/>
    <w:rsid w:val="0060283C"/>
    <w:rsid w:val="00604F14"/>
    <w:rsid w:val="00611B83"/>
    <w:rsid w:val="00613122"/>
    <w:rsid w:val="00613257"/>
    <w:rsid w:val="00614CFF"/>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366"/>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8D3"/>
    <w:rsid w:val="00715B9A"/>
    <w:rsid w:val="00716B7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5176"/>
    <w:rsid w:val="00856911"/>
    <w:rsid w:val="008677FD"/>
    <w:rsid w:val="008706D4"/>
    <w:rsid w:val="00870F8A"/>
    <w:rsid w:val="008719A4"/>
    <w:rsid w:val="00871D23"/>
    <w:rsid w:val="00873DB0"/>
    <w:rsid w:val="00874312"/>
    <w:rsid w:val="0087437C"/>
    <w:rsid w:val="00875CD7"/>
    <w:rsid w:val="00876B4D"/>
    <w:rsid w:val="00877F18"/>
    <w:rsid w:val="00893FC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264"/>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A88"/>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00D"/>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6DC"/>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852"/>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8D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1C2"/>
    <w:rsid w:val="00D239A7"/>
    <w:rsid w:val="00D23F47"/>
    <w:rsid w:val="00D31D46"/>
    <w:rsid w:val="00D36E71"/>
    <w:rsid w:val="00D37D87"/>
    <w:rsid w:val="00D40B33"/>
    <w:rsid w:val="00D4318F"/>
    <w:rsid w:val="00D438BF"/>
    <w:rsid w:val="00D440F8"/>
    <w:rsid w:val="00D50F97"/>
    <w:rsid w:val="00D546FF"/>
    <w:rsid w:val="00D55AD5"/>
    <w:rsid w:val="00D576CA"/>
    <w:rsid w:val="00D61AF5"/>
    <w:rsid w:val="00D61B55"/>
    <w:rsid w:val="00D652B5"/>
    <w:rsid w:val="00D66155"/>
    <w:rsid w:val="00D708B0"/>
    <w:rsid w:val="00D77B1D"/>
    <w:rsid w:val="00D8021F"/>
    <w:rsid w:val="00D80383"/>
    <w:rsid w:val="00D823C6"/>
    <w:rsid w:val="00D86CA3"/>
    <w:rsid w:val="00D871CE"/>
    <w:rsid w:val="00D917BD"/>
    <w:rsid w:val="00D9196D"/>
    <w:rsid w:val="00D92982"/>
    <w:rsid w:val="00DA305E"/>
    <w:rsid w:val="00DA5417"/>
    <w:rsid w:val="00DA56E8"/>
    <w:rsid w:val="00DB0A9A"/>
    <w:rsid w:val="00DB0A9F"/>
    <w:rsid w:val="00DB377D"/>
    <w:rsid w:val="00DC2D36"/>
    <w:rsid w:val="00DC53EF"/>
    <w:rsid w:val="00DE5608"/>
    <w:rsid w:val="00DE58D0"/>
    <w:rsid w:val="00DE654F"/>
    <w:rsid w:val="00DF0B6E"/>
    <w:rsid w:val="00DF15E0"/>
    <w:rsid w:val="00DF37A0"/>
    <w:rsid w:val="00E110E7"/>
    <w:rsid w:val="00E11B20"/>
    <w:rsid w:val="00E16D8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1"/>
    <w:rsid w:val="00ED1006"/>
    <w:rsid w:val="00EF18FE"/>
    <w:rsid w:val="00EF5787"/>
    <w:rsid w:val="00EF60D0"/>
    <w:rsid w:val="00F0528D"/>
    <w:rsid w:val="00F06C67"/>
    <w:rsid w:val="00F06DFD"/>
    <w:rsid w:val="00F071D1"/>
    <w:rsid w:val="00F07533"/>
    <w:rsid w:val="00F10629"/>
    <w:rsid w:val="00F114B3"/>
    <w:rsid w:val="00F15FA5"/>
    <w:rsid w:val="00F209B7"/>
    <w:rsid w:val="00F2376F"/>
    <w:rsid w:val="00F243D8"/>
    <w:rsid w:val="00F30828"/>
    <w:rsid w:val="00F313D6"/>
    <w:rsid w:val="00F40F0C"/>
    <w:rsid w:val="00F46C73"/>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769"/>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35DE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833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33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3366"/>
    <w:pPr>
      <w:numPr>
        <w:ilvl w:val="2"/>
      </w:numPr>
      <w:spacing w:before="120"/>
      <w:outlineLvl w:val="2"/>
    </w:pPr>
    <w:rPr>
      <w:sz w:val="28"/>
      <w:szCs w:val="28"/>
    </w:rPr>
  </w:style>
  <w:style w:type="paragraph" w:styleId="Heading4">
    <w:name w:val="heading 4"/>
    <w:basedOn w:val="Heading3"/>
    <w:next w:val="Normal"/>
    <w:qFormat/>
    <w:rsid w:val="00683366"/>
    <w:pPr>
      <w:numPr>
        <w:ilvl w:val="3"/>
      </w:numPr>
      <w:outlineLvl w:val="3"/>
    </w:pPr>
    <w:rPr>
      <w:sz w:val="24"/>
      <w:szCs w:val="24"/>
    </w:rPr>
  </w:style>
  <w:style w:type="paragraph" w:styleId="Heading5">
    <w:name w:val="heading 5"/>
    <w:basedOn w:val="Heading4"/>
    <w:next w:val="Normal"/>
    <w:qFormat/>
    <w:rsid w:val="00683366"/>
    <w:pPr>
      <w:numPr>
        <w:ilvl w:val="4"/>
      </w:numPr>
      <w:outlineLvl w:val="4"/>
    </w:pPr>
    <w:rPr>
      <w:sz w:val="22"/>
      <w:szCs w:val="22"/>
    </w:rPr>
  </w:style>
  <w:style w:type="paragraph" w:styleId="Heading6">
    <w:name w:val="heading 6"/>
    <w:basedOn w:val="Normal"/>
    <w:next w:val="Normal"/>
    <w:qFormat/>
    <w:rsid w:val="00683366"/>
    <w:pPr>
      <w:keepNext/>
      <w:keepLines/>
      <w:numPr>
        <w:ilvl w:val="5"/>
        <w:numId w:val="1"/>
      </w:numPr>
      <w:spacing w:before="120"/>
      <w:outlineLvl w:val="5"/>
    </w:pPr>
    <w:rPr>
      <w:rFonts w:cs="Arial"/>
    </w:rPr>
  </w:style>
  <w:style w:type="paragraph" w:styleId="Heading7">
    <w:name w:val="heading 7"/>
    <w:basedOn w:val="Normal"/>
    <w:next w:val="Normal"/>
    <w:qFormat/>
    <w:rsid w:val="00683366"/>
    <w:pPr>
      <w:keepNext/>
      <w:keepLines/>
      <w:numPr>
        <w:ilvl w:val="6"/>
        <w:numId w:val="1"/>
      </w:numPr>
      <w:spacing w:before="120"/>
      <w:outlineLvl w:val="6"/>
    </w:pPr>
    <w:rPr>
      <w:rFonts w:cs="Arial"/>
    </w:rPr>
  </w:style>
  <w:style w:type="paragraph" w:styleId="Heading8">
    <w:name w:val="heading 8"/>
    <w:basedOn w:val="Heading7"/>
    <w:next w:val="Normal"/>
    <w:qFormat/>
    <w:rsid w:val="00683366"/>
    <w:pPr>
      <w:numPr>
        <w:ilvl w:val="7"/>
      </w:numPr>
      <w:outlineLvl w:val="7"/>
    </w:pPr>
  </w:style>
  <w:style w:type="paragraph" w:styleId="Heading9">
    <w:name w:val="heading 9"/>
    <w:basedOn w:val="Heading8"/>
    <w:next w:val="Normal"/>
    <w:qFormat/>
    <w:rsid w:val="00683366"/>
    <w:pPr>
      <w:numPr>
        <w:ilvl w:val="8"/>
      </w:numPr>
      <w:outlineLvl w:val="8"/>
    </w:pPr>
  </w:style>
  <w:style w:type="character" w:default="1" w:styleId="DefaultParagraphFont">
    <w:name w:val="Default Paragraph Font"/>
    <w:uiPriority w:val="1"/>
    <w:semiHidden/>
    <w:unhideWhenUsed/>
    <w:rsid w:val="00535D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5DE7"/>
  </w:style>
  <w:style w:type="paragraph" w:styleId="TOC8">
    <w:name w:val="toc 8"/>
    <w:basedOn w:val="TOC1"/>
    <w:semiHidden/>
    <w:rsid w:val="00683366"/>
    <w:pPr>
      <w:spacing w:before="180"/>
      <w:ind w:left="2693" w:hanging="2693"/>
    </w:pPr>
    <w:rPr>
      <w:b w:val="0"/>
      <w:bCs/>
    </w:rPr>
  </w:style>
  <w:style w:type="paragraph" w:styleId="TOC1">
    <w:name w:val="toc 1"/>
    <w:aliases w:val="Observation TOC2"/>
    <w:uiPriority w:val="39"/>
    <w:rsid w:val="006833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3366"/>
    <w:pPr>
      <w:keepNext/>
      <w:keepLines/>
      <w:spacing w:before="180"/>
      <w:jc w:val="center"/>
    </w:pPr>
  </w:style>
  <w:style w:type="paragraph" w:styleId="Caption">
    <w:name w:val="caption"/>
    <w:basedOn w:val="Normal"/>
    <w:next w:val="Normal"/>
    <w:qFormat/>
    <w:rsid w:val="00683366"/>
    <w:pPr>
      <w:spacing w:after="240"/>
      <w:jc w:val="center"/>
    </w:pPr>
    <w:rPr>
      <w:b/>
      <w:bCs/>
    </w:rPr>
  </w:style>
  <w:style w:type="paragraph" w:styleId="TOC5">
    <w:name w:val="toc 5"/>
    <w:aliases w:val="Observation TOC"/>
    <w:basedOn w:val="TOC4"/>
    <w:semiHidden/>
    <w:rsid w:val="00683366"/>
    <w:pPr>
      <w:tabs>
        <w:tab w:val="right" w:pos="1701"/>
      </w:tabs>
      <w:ind w:left="1701" w:hanging="1701"/>
    </w:pPr>
  </w:style>
  <w:style w:type="paragraph" w:styleId="TOC4">
    <w:name w:val="toc 4"/>
    <w:basedOn w:val="TOC3"/>
    <w:semiHidden/>
    <w:rsid w:val="00683366"/>
    <w:pPr>
      <w:ind w:left="1418" w:hanging="1418"/>
    </w:pPr>
  </w:style>
  <w:style w:type="paragraph" w:styleId="TOC3">
    <w:name w:val="toc 3"/>
    <w:basedOn w:val="TOC2"/>
    <w:semiHidden/>
    <w:rsid w:val="00683366"/>
    <w:pPr>
      <w:ind w:left="1134" w:hanging="1134"/>
    </w:pPr>
  </w:style>
  <w:style w:type="paragraph" w:styleId="TOC2">
    <w:name w:val="toc 2"/>
    <w:basedOn w:val="TOC1"/>
    <w:semiHidden/>
    <w:rsid w:val="00683366"/>
    <w:pPr>
      <w:keepNext w:val="0"/>
      <w:spacing w:before="0"/>
      <w:ind w:left="851" w:hanging="851"/>
    </w:pPr>
    <w:rPr>
      <w:szCs w:val="20"/>
    </w:rPr>
  </w:style>
  <w:style w:type="paragraph" w:styleId="Index2">
    <w:name w:val="index 2"/>
    <w:basedOn w:val="Index1"/>
    <w:semiHidden/>
    <w:rsid w:val="00683366"/>
    <w:pPr>
      <w:ind w:left="284"/>
    </w:pPr>
  </w:style>
  <w:style w:type="paragraph" w:styleId="Index1">
    <w:name w:val="index 1"/>
    <w:basedOn w:val="Normal"/>
    <w:semiHidden/>
    <w:rsid w:val="00683366"/>
    <w:pPr>
      <w:keepLines/>
      <w:spacing w:after="0"/>
    </w:pPr>
  </w:style>
  <w:style w:type="paragraph" w:styleId="DocumentMap">
    <w:name w:val="Document Map"/>
    <w:basedOn w:val="Normal"/>
    <w:semiHidden/>
    <w:rsid w:val="00683366"/>
    <w:pPr>
      <w:shd w:val="clear" w:color="auto" w:fill="000080"/>
    </w:pPr>
    <w:rPr>
      <w:rFonts w:ascii="Tahoma" w:hAnsi="Tahoma" w:cs="Tahoma"/>
    </w:rPr>
  </w:style>
  <w:style w:type="paragraph" w:styleId="ListNumber2">
    <w:name w:val="List Number 2"/>
    <w:basedOn w:val="ListNumber"/>
    <w:rsid w:val="00683366"/>
    <w:pPr>
      <w:ind w:left="851"/>
    </w:pPr>
  </w:style>
  <w:style w:type="paragraph" w:styleId="ListNumber">
    <w:name w:val="List Number"/>
    <w:basedOn w:val="List"/>
    <w:rsid w:val="00683366"/>
  </w:style>
  <w:style w:type="paragraph" w:styleId="List">
    <w:name w:val="List"/>
    <w:basedOn w:val="Normal"/>
    <w:rsid w:val="00683366"/>
    <w:pPr>
      <w:ind w:left="568" w:hanging="284"/>
    </w:pPr>
  </w:style>
  <w:style w:type="paragraph" w:styleId="Header">
    <w:name w:val="header"/>
    <w:rsid w:val="006833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3366"/>
    <w:rPr>
      <w:b/>
      <w:bCs/>
      <w:position w:val="6"/>
      <w:sz w:val="16"/>
      <w:szCs w:val="16"/>
    </w:rPr>
  </w:style>
  <w:style w:type="paragraph" w:styleId="FootnoteText">
    <w:name w:val="footnote text"/>
    <w:basedOn w:val="Normal"/>
    <w:semiHidden/>
    <w:rsid w:val="00683366"/>
    <w:pPr>
      <w:keepLines/>
      <w:spacing w:after="0"/>
      <w:ind w:left="454" w:hanging="454"/>
    </w:pPr>
    <w:rPr>
      <w:sz w:val="16"/>
      <w:szCs w:val="16"/>
    </w:rPr>
  </w:style>
  <w:style w:type="paragraph" w:customStyle="1" w:styleId="3GPPHeader">
    <w:name w:val="3GPP_Header"/>
    <w:basedOn w:val="Normal"/>
    <w:rsid w:val="00683366"/>
    <w:pPr>
      <w:tabs>
        <w:tab w:val="left" w:pos="1701"/>
        <w:tab w:val="right" w:pos="9639"/>
      </w:tabs>
      <w:spacing w:after="240"/>
    </w:pPr>
    <w:rPr>
      <w:b/>
      <w:sz w:val="24"/>
    </w:rPr>
  </w:style>
  <w:style w:type="paragraph" w:styleId="TOC9">
    <w:name w:val="toc 9"/>
    <w:basedOn w:val="TOC8"/>
    <w:semiHidden/>
    <w:rsid w:val="00683366"/>
    <w:pPr>
      <w:ind w:left="1418" w:hanging="1418"/>
    </w:pPr>
  </w:style>
  <w:style w:type="paragraph" w:styleId="TOC6">
    <w:name w:val="toc 6"/>
    <w:basedOn w:val="TOC5"/>
    <w:next w:val="Normal"/>
    <w:semiHidden/>
    <w:rsid w:val="00683366"/>
    <w:pPr>
      <w:ind w:left="1985" w:hanging="1985"/>
    </w:pPr>
  </w:style>
  <w:style w:type="paragraph" w:styleId="TOC7">
    <w:name w:val="toc 7"/>
    <w:basedOn w:val="TOC6"/>
    <w:next w:val="Normal"/>
    <w:semiHidden/>
    <w:rsid w:val="00683366"/>
    <w:pPr>
      <w:ind w:left="2268" w:hanging="2268"/>
    </w:pPr>
  </w:style>
  <w:style w:type="paragraph" w:styleId="ListBullet2">
    <w:name w:val="List Bullet 2"/>
    <w:basedOn w:val="ListBullet"/>
    <w:rsid w:val="00683366"/>
    <w:pPr>
      <w:numPr>
        <w:numId w:val="6"/>
      </w:numPr>
    </w:pPr>
  </w:style>
  <w:style w:type="paragraph" w:styleId="ListBullet">
    <w:name w:val="List Bullet"/>
    <w:basedOn w:val="BodyText"/>
    <w:rsid w:val="00683366"/>
    <w:pPr>
      <w:numPr>
        <w:numId w:val="5"/>
      </w:numPr>
    </w:pPr>
  </w:style>
  <w:style w:type="paragraph" w:styleId="ListBullet3">
    <w:name w:val="List Bullet 3"/>
    <w:basedOn w:val="ListBullet2"/>
    <w:rsid w:val="00683366"/>
    <w:pPr>
      <w:numPr>
        <w:numId w:val="7"/>
      </w:numPr>
    </w:pPr>
  </w:style>
  <w:style w:type="paragraph" w:customStyle="1" w:styleId="EQ">
    <w:name w:val="EQ"/>
    <w:basedOn w:val="Normal"/>
    <w:next w:val="Normal"/>
    <w:rsid w:val="00683366"/>
    <w:pPr>
      <w:keepLines/>
      <w:tabs>
        <w:tab w:val="center" w:pos="4536"/>
        <w:tab w:val="right" w:pos="9072"/>
      </w:tabs>
      <w:spacing w:after="180"/>
    </w:pPr>
    <w:rPr>
      <w:noProof/>
    </w:rPr>
  </w:style>
  <w:style w:type="paragraph" w:styleId="List2">
    <w:name w:val="List 2"/>
    <w:basedOn w:val="List"/>
    <w:rsid w:val="00683366"/>
    <w:pPr>
      <w:ind w:left="851"/>
    </w:pPr>
  </w:style>
  <w:style w:type="paragraph" w:styleId="List3">
    <w:name w:val="List 3"/>
    <w:basedOn w:val="List2"/>
    <w:rsid w:val="00683366"/>
    <w:pPr>
      <w:ind w:left="1135"/>
    </w:pPr>
  </w:style>
  <w:style w:type="paragraph" w:styleId="List4">
    <w:name w:val="List 4"/>
    <w:basedOn w:val="List3"/>
    <w:rsid w:val="00683366"/>
    <w:pPr>
      <w:ind w:left="1418"/>
    </w:pPr>
  </w:style>
  <w:style w:type="paragraph" w:styleId="List5">
    <w:name w:val="List 5"/>
    <w:basedOn w:val="List4"/>
    <w:rsid w:val="00683366"/>
    <w:pPr>
      <w:ind w:left="1702"/>
    </w:pPr>
  </w:style>
  <w:style w:type="paragraph" w:customStyle="1" w:styleId="EditorsNote">
    <w:name w:val="Editor's Note"/>
    <w:basedOn w:val="Normal"/>
    <w:rsid w:val="00683366"/>
    <w:pPr>
      <w:keepLines/>
      <w:spacing w:after="180"/>
      <w:ind w:left="1135" w:hanging="851"/>
    </w:pPr>
    <w:rPr>
      <w:color w:val="FF0000"/>
    </w:rPr>
  </w:style>
  <w:style w:type="paragraph" w:styleId="ListBullet4">
    <w:name w:val="List Bullet 4"/>
    <w:basedOn w:val="ListBullet3"/>
    <w:rsid w:val="00683366"/>
    <w:pPr>
      <w:numPr>
        <w:numId w:val="8"/>
      </w:numPr>
    </w:pPr>
  </w:style>
  <w:style w:type="paragraph" w:styleId="ListBullet5">
    <w:name w:val="List Bullet 5"/>
    <w:basedOn w:val="ListBullet4"/>
    <w:rsid w:val="00683366"/>
    <w:pPr>
      <w:numPr>
        <w:numId w:val="4"/>
      </w:numPr>
    </w:pPr>
  </w:style>
  <w:style w:type="paragraph" w:styleId="Footer">
    <w:name w:val="footer"/>
    <w:basedOn w:val="Header"/>
    <w:semiHidden/>
    <w:rsid w:val="00683366"/>
    <w:pPr>
      <w:jc w:val="center"/>
    </w:pPr>
    <w:rPr>
      <w:i/>
      <w:iCs/>
    </w:rPr>
  </w:style>
  <w:style w:type="paragraph" w:customStyle="1" w:styleId="Reference">
    <w:name w:val="Reference"/>
    <w:basedOn w:val="Normal"/>
    <w:rsid w:val="00683366"/>
    <w:pPr>
      <w:numPr>
        <w:numId w:val="2"/>
      </w:numPr>
    </w:pPr>
  </w:style>
  <w:style w:type="paragraph" w:styleId="BalloonText">
    <w:name w:val="Balloon Text"/>
    <w:basedOn w:val="Normal"/>
    <w:semiHidden/>
    <w:rsid w:val="00683366"/>
    <w:rPr>
      <w:rFonts w:ascii="Tahoma" w:hAnsi="Tahoma" w:cs="Tahoma"/>
      <w:sz w:val="16"/>
      <w:szCs w:val="16"/>
    </w:rPr>
  </w:style>
  <w:style w:type="character" w:styleId="PageNumber">
    <w:name w:val="page number"/>
    <w:basedOn w:val="DefaultParagraphFont"/>
    <w:semiHidden/>
    <w:rsid w:val="00683366"/>
  </w:style>
  <w:style w:type="paragraph" w:styleId="BodyText">
    <w:name w:val="Body Text"/>
    <w:basedOn w:val="Normal"/>
    <w:link w:val="BodyTextChar"/>
    <w:rsid w:val="00683366"/>
  </w:style>
  <w:style w:type="character" w:styleId="Hyperlink">
    <w:name w:val="Hyperlink"/>
    <w:uiPriority w:val="99"/>
    <w:rsid w:val="00683366"/>
    <w:rPr>
      <w:color w:val="0000FF"/>
      <w:u w:val="single"/>
      <w:lang w:val="en-GB"/>
    </w:rPr>
  </w:style>
  <w:style w:type="character" w:styleId="FollowedHyperlink">
    <w:name w:val="FollowedHyperlink"/>
    <w:semiHidden/>
    <w:rsid w:val="00683366"/>
    <w:rPr>
      <w:color w:val="FF0000"/>
      <w:u w:val="single"/>
    </w:rPr>
  </w:style>
  <w:style w:type="character" w:styleId="CommentReference">
    <w:name w:val="annotation reference"/>
    <w:semiHidden/>
    <w:rsid w:val="00683366"/>
    <w:rPr>
      <w:sz w:val="16"/>
      <w:szCs w:val="16"/>
    </w:rPr>
  </w:style>
  <w:style w:type="paragraph" w:styleId="CommentText">
    <w:name w:val="annotation text"/>
    <w:basedOn w:val="Normal"/>
    <w:semiHidden/>
    <w:rsid w:val="00683366"/>
  </w:style>
  <w:style w:type="paragraph" w:styleId="CommentSubject">
    <w:name w:val="annotation subject"/>
    <w:basedOn w:val="CommentText"/>
    <w:next w:val="CommentText"/>
    <w:semiHidden/>
    <w:rsid w:val="00683366"/>
    <w:rPr>
      <w:b/>
      <w:bCs/>
    </w:rPr>
  </w:style>
  <w:style w:type="character" w:customStyle="1" w:styleId="Heading1Char">
    <w:name w:val="Heading 1 Char"/>
    <w:link w:val="Heading1"/>
    <w:rsid w:val="00683366"/>
    <w:rPr>
      <w:rFonts w:ascii="Arial" w:hAnsi="Arial" w:cs="Arial"/>
      <w:sz w:val="36"/>
      <w:szCs w:val="36"/>
      <w:lang w:val="en-GB" w:eastAsia="zh-CN"/>
    </w:rPr>
  </w:style>
  <w:style w:type="paragraph" w:customStyle="1" w:styleId="B1">
    <w:name w:val="B1"/>
    <w:basedOn w:val="List"/>
    <w:link w:val="B1Zchn"/>
    <w:rsid w:val="00683366"/>
    <w:pPr>
      <w:spacing w:after="180"/>
    </w:pPr>
  </w:style>
  <w:style w:type="paragraph" w:customStyle="1" w:styleId="B2">
    <w:name w:val="B2"/>
    <w:basedOn w:val="List2"/>
    <w:rsid w:val="00683366"/>
    <w:pPr>
      <w:spacing w:after="180"/>
    </w:pPr>
  </w:style>
  <w:style w:type="paragraph" w:customStyle="1" w:styleId="B3">
    <w:name w:val="B3"/>
    <w:basedOn w:val="List3"/>
    <w:rsid w:val="00683366"/>
    <w:pPr>
      <w:spacing w:after="180"/>
    </w:pPr>
  </w:style>
  <w:style w:type="paragraph" w:customStyle="1" w:styleId="B4">
    <w:name w:val="B4"/>
    <w:basedOn w:val="List4"/>
    <w:rsid w:val="00683366"/>
    <w:pPr>
      <w:spacing w:after="180"/>
    </w:pPr>
  </w:style>
  <w:style w:type="paragraph" w:customStyle="1" w:styleId="Proposal">
    <w:name w:val="Proposal"/>
    <w:basedOn w:val="Normal"/>
    <w:rsid w:val="00683366"/>
    <w:pPr>
      <w:numPr>
        <w:numId w:val="3"/>
      </w:numPr>
      <w:tabs>
        <w:tab w:val="clear" w:pos="1304"/>
        <w:tab w:val="left" w:pos="1701"/>
      </w:tabs>
      <w:ind w:left="1701" w:hanging="1701"/>
    </w:pPr>
    <w:rPr>
      <w:b/>
      <w:bCs/>
    </w:rPr>
  </w:style>
  <w:style w:type="character" w:customStyle="1" w:styleId="BodyTextChar">
    <w:name w:val="Body Text Char"/>
    <w:link w:val="BodyText"/>
    <w:rsid w:val="00683366"/>
    <w:rPr>
      <w:rFonts w:ascii="Arial" w:hAnsi="Arial"/>
      <w:lang w:val="en-GB" w:eastAsia="zh-CN"/>
    </w:rPr>
  </w:style>
  <w:style w:type="paragraph" w:customStyle="1" w:styleId="B5">
    <w:name w:val="B5"/>
    <w:basedOn w:val="List5"/>
    <w:rsid w:val="00683366"/>
    <w:pPr>
      <w:spacing w:after="180"/>
    </w:pPr>
  </w:style>
  <w:style w:type="paragraph" w:customStyle="1" w:styleId="EX">
    <w:name w:val="EX"/>
    <w:basedOn w:val="Normal"/>
    <w:rsid w:val="00683366"/>
    <w:pPr>
      <w:keepLines/>
      <w:spacing w:after="180"/>
      <w:ind w:left="1702" w:hanging="1418"/>
    </w:pPr>
  </w:style>
  <w:style w:type="paragraph" w:customStyle="1" w:styleId="EW">
    <w:name w:val="EW"/>
    <w:basedOn w:val="EX"/>
    <w:rsid w:val="00683366"/>
    <w:pPr>
      <w:spacing w:after="0"/>
    </w:pPr>
  </w:style>
  <w:style w:type="paragraph" w:customStyle="1" w:styleId="TAL">
    <w:name w:val="TAL"/>
    <w:basedOn w:val="Normal"/>
    <w:rsid w:val="00683366"/>
    <w:pPr>
      <w:keepNext/>
      <w:keepLines/>
      <w:spacing w:after="0"/>
    </w:pPr>
    <w:rPr>
      <w:sz w:val="18"/>
    </w:rPr>
  </w:style>
  <w:style w:type="paragraph" w:customStyle="1" w:styleId="TAC">
    <w:name w:val="TAC"/>
    <w:basedOn w:val="TAL"/>
    <w:rsid w:val="00683366"/>
    <w:pPr>
      <w:jc w:val="center"/>
    </w:pPr>
  </w:style>
  <w:style w:type="paragraph" w:customStyle="1" w:styleId="TAH">
    <w:name w:val="TAH"/>
    <w:basedOn w:val="TAC"/>
    <w:rsid w:val="00683366"/>
    <w:rPr>
      <w:b/>
    </w:rPr>
  </w:style>
  <w:style w:type="paragraph" w:customStyle="1" w:styleId="TAN">
    <w:name w:val="TAN"/>
    <w:basedOn w:val="TAL"/>
    <w:rsid w:val="00683366"/>
    <w:pPr>
      <w:ind w:left="851" w:hanging="851"/>
    </w:pPr>
  </w:style>
  <w:style w:type="paragraph" w:customStyle="1" w:styleId="TAR">
    <w:name w:val="TAR"/>
    <w:basedOn w:val="TAL"/>
    <w:rsid w:val="00683366"/>
    <w:pPr>
      <w:jc w:val="right"/>
    </w:pPr>
  </w:style>
  <w:style w:type="paragraph" w:customStyle="1" w:styleId="TH">
    <w:name w:val="TH"/>
    <w:basedOn w:val="Normal"/>
    <w:rsid w:val="00683366"/>
    <w:pPr>
      <w:keepNext/>
      <w:keepLines/>
      <w:spacing w:before="60" w:after="180"/>
      <w:jc w:val="center"/>
    </w:pPr>
    <w:rPr>
      <w:b/>
    </w:rPr>
  </w:style>
  <w:style w:type="paragraph" w:customStyle="1" w:styleId="TF">
    <w:name w:val="TF"/>
    <w:basedOn w:val="TH"/>
    <w:rsid w:val="00683366"/>
    <w:pPr>
      <w:keepNext w:val="0"/>
      <w:spacing w:before="0" w:after="240"/>
    </w:pPr>
  </w:style>
  <w:style w:type="paragraph" w:customStyle="1" w:styleId="TT">
    <w:name w:val="TT"/>
    <w:basedOn w:val="Heading1"/>
    <w:next w:val="Normal"/>
    <w:rsid w:val="00683366"/>
    <w:pPr>
      <w:numPr>
        <w:numId w:val="0"/>
      </w:numPr>
      <w:ind w:left="1134" w:hanging="1134"/>
      <w:outlineLvl w:val="9"/>
    </w:pPr>
    <w:rPr>
      <w:rFonts w:cs="Times New Roman"/>
      <w:szCs w:val="20"/>
      <w:lang w:eastAsia="en-US"/>
    </w:rPr>
  </w:style>
  <w:style w:type="paragraph" w:customStyle="1" w:styleId="ZA">
    <w:name w:val="ZA"/>
    <w:rsid w:val="00683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3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33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33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3366"/>
  </w:style>
  <w:style w:type="paragraph" w:customStyle="1" w:styleId="ZH">
    <w:name w:val="ZH"/>
    <w:rsid w:val="006833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33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3366"/>
    <w:pPr>
      <w:framePr w:hRule="auto" w:wrap="notBeside" w:y="852"/>
    </w:pPr>
    <w:rPr>
      <w:i w:val="0"/>
      <w:sz w:val="40"/>
    </w:rPr>
  </w:style>
  <w:style w:type="paragraph" w:customStyle="1" w:styleId="ZU">
    <w:name w:val="ZU"/>
    <w:rsid w:val="00683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3366"/>
    <w:pPr>
      <w:framePr w:wrap="notBeside" w:y="16161"/>
    </w:pPr>
  </w:style>
  <w:style w:type="paragraph" w:customStyle="1" w:styleId="FP">
    <w:name w:val="FP"/>
    <w:basedOn w:val="Normal"/>
    <w:rsid w:val="00683366"/>
    <w:pPr>
      <w:spacing w:after="0"/>
    </w:pPr>
  </w:style>
  <w:style w:type="paragraph" w:customStyle="1" w:styleId="Observation">
    <w:name w:val="Observation"/>
    <w:basedOn w:val="Proposal"/>
    <w:qFormat/>
    <w:rsid w:val="00683366"/>
    <w:pPr>
      <w:numPr>
        <w:numId w:val="13"/>
      </w:numPr>
      <w:ind w:left="1701" w:hanging="1701"/>
    </w:pPr>
  </w:style>
  <w:style w:type="paragraph" w:styleId="TableofFigures">
    <w:name w:val="table of figures"/>
    <w:basedOn w:val="Normal"/>
    <w:next w:val="Normal"/>
    <w:uiPriority w:val="99"/>
    <w:rsid w:val="00683366"/>
    <w:pPr>
      <w:ind w:left="1418" w:hanging="1418"/>
    </w:pPr>
    <w:rPr>
      <w:b/>
    </w:rPr>
  </w:style>
  <w:style w:type="paragraph" w:customStyle="1" w:styleId="Doc-text2">
    <w:name w:val="Doc-text2"/>
    <w:basedOn w:val="Normal"/>
    <w:link w:val="Doc-text2Char"/>
    <w:qFormat/>
    <w:rsid w:val="0068336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83366"/>
    <w:rPr>
      <w:rFonts w:ascii="Arial" w:eastAsia="MS Mincho" w:hAnsi="Arial"/>
      <w:szCs w:val="24"/>
      <w:lang w:val="en-GB" w:eastAsia="en-GB"/>
    </w:rPr>
  </w:style>
  <w:style w:type="table" w:styleId="TableGrid">
    <w:name w:val="Table Grid"/>
    <w:basedOn w:val="TableNormal"/>
    <w:uiPriority w:val="39"/>
    <w:rsid w:val="00BE5852"/>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5769"/>
    <w:pPr>
      <w:ind w:left="720"/>
      <w:contextualSpacing/>
    </w:pPr>
  </w:style>
  <w:style w:type="character" w:customStyle="1" w:styleId="B1Zchn">
    <w:name w:val="B1 Zchn"/>
    <w:link w:val="B1"/>
    <w:rsid w:val="00ED1001"/>
    <w:rPr>
      <w:rFonts w:ascii="Arial" w:hAnsi="Arial"/>
      <w:lang w:val="en-GB"/>
    </w:rPr>
  </w:style>
  <w:style w:type="paragraph" w:customStyle="1" w:styleId="NO">
    <w:name w:val="NO"/>
    <w:basedOn w:val="Normal"/>
    <w:rsid w:val="00D61B55"/>
    <w:pPr>
      <w:keepLines/>
      <w:spacing w:after="180"/>
      <w:ind w:left="1135" w:hanging="851"/>
    </w:pPr>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6547D16E-CB21-41CA-A23F-3F4E95F0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1</cp:revision>
  <dcterms:created xsi:type="dcterms:W3CDTF">2017-09-28T06:33:00Z</dcterms:created>
  <dcterms:modified xsi:type="dcterms:W3CDTF">2017-09-28T10:47:00Z</dcterms:modified>
</cp:coreProperties>
</file>